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2420B">
      <w:pPr>
        <w:widowControl/>
        <w:spacing w:beforeLines="50" w:afterLines="50" w:line="240" w:lineRule="exact"/>
        <w:jc w:val="left"/>
        <w:outlineLvl w:val="0"/>
        <w:rPr>
          <w:rFonts w:ascii="Arial" w:hAnsi="Arial" w:cs="Arial"/>
          <w:b/>
          <w:sz w:val="24"/>
          <w:szCs w:val="24"/>
        </w:rPr>
      </w:pPr>
      <w:r>
        <w:rPr>
          <w:rFonts w:hint="default" w:ascii="Arial" w:hAnsi="Arial" w:cs="Arial"/>
          <w:b/>
          <w:bCs w:val="0"/>
          <w:sz w:val="24"/>
          <w:szCs w:val="24"/>
        </w:rPr>
        <w:t>3GPP TSG-RAN WG4 Meeting #</w:t>
      </w:r>
      <w:r>
        <w:rPr>
          <w:rFonts w:hint="default" w:ascii="Arial" w:hAnsi="Arial" w:cs="Arial"/>
          <w:b/>
          <w:bCs w:val="0"/>
          <w:sz w:val="24"/>
          <w:szCs w:val="24"/>
          <w:lang w:val="en-US" w:eastAsia="zh-CN"/>
        </w:rPr>
        <w:t>115</w:t>
      </w:r>
      <w:r>
        <w:rPr>
          <w:rFonts w:hint="default" w:ascii="Arial" w:hAnsi="Arial" w:cs="Arial"/>
          <w:b/>
          <w:bCs w:val="0"/>
          <w:i/>
          <w:sz w:val="24"/>
          <w:szCs w:val="24"/>
        </w:rPr>
        <w:tab/>
      </w:r>
      <w:r>
        <w:rPr>
          <w:rFonts w:hint="default" w:ascii="Arial" w:hAnsi="Arial" w:cs="Arial"/>
          <w:b/>
          <w:bCs w:val="0"/>
          <w:i/>
          <w:sz w:val="24"/>
          <w:szCs w:val="24"/>
          <w:lang w:val="en-US" w:eastAsia="zh-CN"/>
        </w:rPr>
        <w:t xml:space="preserve">                                                           </w:t>
      </w:r>
      <w:r>
        <w:rPr>
          <w:rFonts w:hint="default" w:ascii="Arial" w:hAnsi="Arial" w:cs="Arial"/>
          <w:b/>
          <w:bCs w:val="0"/>
          <w:sz w:val="24"/>
          <w:szCs w:val="24"/>
        </w:rPr>
        <w:t>R4-250</w:t>
      </w:r>
      <w:r>
        <w:rPr>
          <w:rFonts w:hint="eastAsia" w:ascii="Arial" w:hAnsi="Arial" w:cs="Arial"/>
          <w:b/>
          <w:bCs w:val="0"/>
          <w:sz w:val="24"/>
          <w:szCs w:val="24"/>
          <w:lang w:val="en-US" w:eastAsia="zh-CN"/>
        </w:rPr>
        <w:t>6325</w:t>
      </w:r>
      <w:bookmarkStart w:id="41" w:name="_GoBack"/>
      <w:bookmarkEnd w:id="41"/>
      <w:r>
        <w:rPr>
          <w:rFonts w:hint="eastAsia" w:ascii="Arial" w:hAnsi="Arial" w:cs="Arial"/>
          <w:b/>
          <w:sz w:val="24"/>
          <w:szCs w:val="24"/>
        </w:rPr>
        <w:t xml:space="preserve">                         </w:t>
      </w:r>
    </w:p>
    <w:p w14:paraId="59C03C03">
      <w:pPr>
        <w:spacing w:beforeLines="50" w:afterLines="50" w:line="240" w:lineRule="exact"/>
        <w:outlineLvl w:val="0"/>
        <w:rPr>
          <w:b/>
          <w:strike/>
          <w:dstrike w:val="0"/>
          <w:sz w:val="24"/>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14:paraId="1B4CCF1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0B7647F">
            <w:pPr>
              <w:pStyle w:val="105"/>
              <w:spacing w:after="0"/>
              <w:jc w:val="right"/>
              <w:rPr>
                <w:i/>
              </w:rPr>
            </w:pPr>
            <w:r>
              <w:rPr>
                <w:i/>
                <w:sz w:val="14"/>
              </w:rPr>
              <w:t>CR-Form-v12.3</w:t>
            </w:r>
          </w:p>
        </w:tc>
      </w:tr>
      <w:tr w14:paraId="15AEE94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2E6452">
            <w:pPr>
              <w:pStyle w:val="105"/>
              <w:spacing w:after="0"/>
              <w:jc w:val="center"/>
            </w:pPr>
            <w:r>
              <w:rPr>
                <w:b/>
                <w:sz w:val="32"/>
              </w:rPr>
              <w:t>CHANGE REQUEST</w:t>
            </w:r>
          </w:p>
        </w:tc>
      </w:tr>
      <w:tr w14:paraId="67C3CC5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CB0881">
            <w:pPr>
              <w:pStyle w:val="105"/>
              <w:spacing w:after="0"/>
              <w:rPr>
                <w:sz w:val="8"/>
                <w:szCs w:val="8"/>
              </w:rPr>
            </w:pPr>
          </w:p>
        </w:tc>
      </w:tr>
      <w:tr w14:paraId="374D67B1">
        <w:tblPrEx>
          <w:tblCellMar>
            <w:top w:w="0" w:type="dxa"/>
            <w:left w:w="42" w:type="dxa"/>
            <w:bottom w:w="0" w:type="dxa"/>
            <w:right w:w="42" w:type="dxa"/>
          </w:tblCellMar>
        </w:tblPrEx>
        <w:tc>
          <w:tcPr>
            <w:tcW w:w="142" w:type="dxa"/>
            <w:tcBorders>
              <w:left w:val="single" w:color="auto" w:sz="4" w:space="0"/>
            </w:tcBorders>
          </w:tcPr>
          <w:p w14:paraId="75886E56">
            <w:pPr>
              <w:pStyle w:val="105"/>
              <w:spacing w:after="0"/>
              <w:jc w:val="right"/>
            </w:pPr>
          </w:p>
        </w:tc>
        <w:tc>
          <w:tcPr>
            <w:tcW w:w="1559" w:type="dxa"/>
            <w:shd w:val="pct30" w:color="FFFF00" w:fill="auto"/>
          </w:tcPr>
          <w:p w14:paraId="1AC0F63D">
            <w:pPr>
              <w:pStyle w:val="105"/>
              <w:spacing w:after="0"/>
              <w:jc w:val="right"/>
              <w:rPr>
                <w:rFonts w:hint="default" w:eastAsiaTheme="minorEastAsia"/>
                <w:b/>
                <w:sz w:val="28"/>
                <w:lang w:val="en-US" w:eastAsia="zh-CN"/>
              </w:rPr>
            </w:pPr>
            <w:r>
              <w:rPr>
                <w:rFonts w:hint="eastAsia"/>
                <w:b/>
                <w:sz w:val="28"/>
                <w:lang w:val="en-US" w:eastAsia="zh-CN"/>
              </w:rPr>
              <w:t>38.113</w:t>
            </w:r>
          </w:p>
        </w:tc>
        <w:tc>
          <w:tcPr>
            <w:tcW w:w="709" w:type="dxa"/>
          </w:tcPr>
          <w:p w14:paraId="11BC13C7">
            <w:pPr>
              <w:pStyle w:val="105"/>
              <w:spacing w:after="0"/>
              <w:jc w:val="center"/>
            </w:pPr>
            <w:r>
              <w:rPr>
                <w:b/>
                <w:sz w:val="28"/>
              </w:rPr>
              <w:t>CR</w:t>
            </w:r>
          </w:p>
        </w:tc>
        <w:tc>
          <w:tcPr>
            <w:tcW w:w="1276" w:type="dxa"/>
            <w:shd w:val="pct30" w:color="FFFF00" w:fill="auto"/>
          </w:tcPr>
          <w:p w14:paraId="05EF65D7">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14:paraId="33433A3D">
            <w:pPr>
              <w:pStyle w:val="105"/>
              <w:tabs>
                <w:tab w:val="right" w:pos="625"/>
              </w:tabs>
              <w:spacing w:after="0"/>
              <w:jc w:val="center"/>
            </w:pPr>
            <w:r>
              <w:rPr>
                <w:b/>
                <w:bCs/>
                <w:sz w:val="28"/>
              </w:rPr>
              <w:t>rev</w:t>
            </w:r>
          </w:p>
        </w:tc>
        <w:tc>
          <w:tcPr>
            <w:tcW w:w="992" w:type="dxa"/>
            <w:shd w:val="pct30" w:color="FFFF00" w:fill="auto"/>
          </w:tcPr>
          <w:p w14:paraId="21D32A14">
            <w:pPr>
              <w:pStyle w:val="105"/>
              <w:spacing w:after="0"/>
              <w:jc w:val="center"/>
              <w:rPr>
                <w:b/>
              </w:rPr>
            </w:pPr>
            <w:r>
              <w:rPr>
                <w:rFonts w:hint="eastAsia"/>
                <w:b/>
                <w:sz w:val="28"/>
                <w:lang w:val="en-US" w:eastAsia="zh-CN"/>
              </w:rPr>
              <w:t>-</w:t>
            </w:r>
          </w:p>
        </w:tc>
        <w:tc>
          <w:tcPr>
            <w:tcW w:w="2410" w:type="dxa"/>
          </w:tcPr>
          <w:p w14:paraId="3950016A">
            <w:pPr>
              <w:pStyle w:val="105"/>
              <w:tabs>
                <w:tab w:val="right" w:pos="1825"/>
              </w:tabs>
              <w:spacing w:after="0"/>
              <w:jc w:val="center"/>
            </w:pPr>
            <w:r>
              <w:rPr>
                <w:b/>
                <w:sz w:val="28"/>
                <w:szCs w:val="28"/>
              </w:rPr>
              <w:t>Current version:</w:t>
            </w:r>
          </w:p>
        </w:tc>
        <w:tc>
          <w:tcPr>
            <w:tcW w:w="1604" w:type="dxa"/>
            <w:shd w:val="pct30" w:color="FFFF00" w:fill="auto"/>
          </w:tcPr>
          <w:p w14:paraId="54E49EC5">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4</w:t>
            </w:r>
            <w:r>
              <w:rPr>
                <w:b/>
                <w:bCs/>
                <w:sz w:val="28"/>
                <w:szCs w:val="28"/>
                <w:lang w:eastAsia="zh-CN"/>
              </w:rPr>
              <w:t>.0</w:t>
            </w:r>
          </w:p>
        </w:tc>
        <w:tc>
          <w:tcPr>
            <w:tcW w:w="240" w:type="dxa"/>
            <w:tcBorders>
              <w:right w:val="single" w:color="auto" w:sz="4" w:space="0"/>
            </w:tcBorders>
          </w:tcPr>
          <w:p w14:paraId="3B8DCE0A">
            <w:pPr>
              <w:pStyle w:val="105"/>
              <w:spacing w:after="0"/>
            </w:pPr>
          </w:p>
        </w:tc>
      </w:tr>
      <w:tr w14:paraId="4D7F3CD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5E937D9">
            <w:pPr>
              <w:pStyle w:val="105"/>
              <w:spacing w:after="0"/>
            </w:pPr>
          </w:p>
        </w:tc>
      </w:tr>
      <w:tr w14:paraId="773D8104">
        <w:tblPrEx>
          <w:tblCellMar>
            <w:top w:w="0" w:type="dxa"/>
            <w:left w:w="42" w:type="dxa"/>
            <w:bottom w:w="0" w:type="dxa"/>
            <w:right w:w="42" w:type="dxa"/>
          </w:tblCellMar>
        </w:tblPrEx>
        <w:tc>
          <w:tcPr>
            <w:tcW w:w="9641" w:type="dxa"/>
            <w:gridSpan w:val="9"/>
            <w:tcBorders>
              <w:top w:val="single" w:color="auto" w:sz="4" w:space="0"/>
            </w:tcBorders>
          </w:tcPr>
          <w:p w14:paraId="7F5AEB67">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6C524782">
        <w:tblPrEx>
          <w:tblCellMar>
            <w:top w:w="0" w:type="dxa"/>
            <w:left w:w="42" w:type="dxa"/>
            <w:bottom w:w="0" w:type="dxa"/>
            <w:right w:w="42" w:type="dxa"/>
          </w:tblCellMar>
        </w:tblPrEx>
        <w:tc>
          <w:tcPr>
            <w:tcW w:w="9641" w:type="dxa"/>
            <w:gridSpan w:val="9"/>
          </w:tcPr>
          <w:p w14:paraId="567AAAEA">
            <w:pPr>
              <w:pStyle w:val="105"/>
              <w:spacing w:after="0"/>
              <w:rPr>
                <w:sz w:val="8"/>
                <w:szCs w:val="8"/>
              </w:rPr>
            </w:pPr>
          </w:p>
        </w:tc>
      </w:tr>
    </w:tbl>
    <w:p w14:paraId="0B05FA8E">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E502777">
        <w:tblPrEx>
          <w:tblCellMar>
            <w:top w:w="0" w:type="dxa"/>
            <w:left w:w="42" w:type="dxa"/>
            <w:bottom w:w="0" w:type="dxa"/>
            <w:right w:w="42" w:type="dxa"/>
          </w:tblCellMar>
        </w:tblPrEx>
        <w:tc>
          <w:tcPr>
            <w:tcW w:w="2835" w:type="dxa"/>
          </w:tcPr>
          <w:p w14:paraId="110BFC96">
            <w:pPr>
              <w:pStyle w:val="105"/>
              <w:tabs>
                <w:tab w:val="right" w:pos="2751"/>
              </w:tabs>
              <w:spacing w:after="0"/>
              <w:rPr>
                <w:b/>
                <w:i/>
              </w:rPr>
            </w:pPr>
            <w:r>
              <w:rPr>
                <w:b/>
                <w:i/>
              </w:rPr>
              <w:t>Proposed change affects:</w:t>
            </w:r>
          </w:p>
        </w:tc>
        <w:tc>
          <w:tcPr>
            <w:tcW w:w="1418" w:type="dxa"/>
          </w:tcPr>
          <w:p w14:paraId="303BAD98">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C1BB489">
            <w:pPr>
              <w:pStyle w:val="105"/>
              <w:spacing w:after="0"/>
              <w:jc w:val="center"/>
              <w:rPr>
                <w:b/>
                <w:caps/>
              </w:rPr>
            </w:pPr>
          </w:p>
        </w:tc>
        <w:tc>
          <w:tcPr>
            <w:tcW w:w="709" w:type="dxa"/>
            <w:tcBorders>
              <w:left w:val="single" w:color="auto" w:sz="4" w:space="0"/>
            </w:tcBorders>
          </w:tcPr>
          <w:p w14:paraId="131DF52B">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C9ED302">
            <w:pPr>
              <w:pStyle w:val="105"/>
              <w:spacing w:after="0"/>
              <w:jc w:val="center"/>
              <w:rPr>
                <w:b/>
                <w:caps/>
              </w:rPr>
            </w:pPr>
          </w:p>
        </w:tc>
        <w:tc>
          <w:tcPr>
            <w:tcW w:w="2126" w:type="dxa"/>
          </w:tcPr>
          <w:p w14:paraId="14D02644">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1956B7">
            <w:pPr>
              <w:pStyle w:val="105"/>
              <w:spacing w:after="0"/>
              <w:jc w:val="center"/>
              <w:rPr>
                <w:b/>
                <w:caps/>
              </w:rPr>
            </w:pPr>
            <w:r>
              <w:rPr>
                <w:b/>
                <w:caps/>
              </w:rPr>
              <w:t>x</w:t>
            </w:r>
          </w:p>
        </w:tc>
        <w:tc>
          <w:tcPr>
            <w:tcW w:w="1418" w:type="dxa"/>
            <w:tcBorders>
              <w:left w:val="nil"/>
            </w:tcBorders>
          </w:tcPr>
          <w:p w14:paraId="55BA912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12A4E63">
            <w:pPr>
              <w:pStyle w:val="105"/>
              <w:spacing w:after="0"/>
              <w:jc w:val="center"/>
              <w:rPr>
                <w:b/>
                <w:bCs/>
                <w:caps/>
              </w:rPr>
            </w:pPr>
          </w:p>
        </w:tc>
      </w:tr>
    </w:tbl>
    <w:p w14:paraId="03BDDA52">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6F22EC4">
        <w:tblPrEx>
          <w:tblCellMar>
            <w:top w:w="0" w:type="dxa"/>
            <w:left w:w="42" w:type="dxa"/>
            <w:bottom w:w="0" w:type="dxa"/>
            <w:right w:w="42" w:type="dxa"/>
          </w:tblCellMar>
        </w:tblPrEx>
        <w:tc>
          <w:tcPr>
            <w:tcW w:w="9640" w:type="dxa"/>
            <w:gridSpan w:val="11"/>
          </w:tcPr>
          <w:p w14:paraId="26331FED">
            <w:pPr>
              <w:pStyle w:val="105"/>
              <w:spacing w:after="0"/>
              <w:rPr>
                <w:sz w:val="8"/>
                <w:szCs w:val="8"/>
              </w:rPr>
            </w:pPr>
          </w:p>
        </w:tc>
      </w:tr>
      <w:tr w14:paraId="360AAA2F">
        <w:tblPrEx>
          <w:tblCellMar>
            <w:top w:w="0" w:type="dxa"/>
            <w:left w:w="42" w:type="dxa"/>
            <w:bottom w:w="0" w:type="dxa"/>
            <w:right w:w="42" w:type="dxa"/>
          </w:tblCellMar>
        </w:tblPrEx>
        <w:tc>
          <w:tcPr>
            <w:tcW w:w="1843" w:type="dxa"/>
            <w:tcBorders>
              <w:top w:val="single" w:color="auto" w:sz="4" w:space="0"/>
              <w:left w:val="single" w:color="auto" w:sz="4" w:space="0"/>
            </w:tcBorders>
          </w:tcPr>
          <w:p w14:paraId="45A98997">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394D4E6">
            <w:pPr>
              <w:pStyle w:val="105"/>
              <w:spacing w:after="0"/>
              <w:ind w:left="100"/>
              <w:rPr>
                <w:rFonts w:hint="default"/>
                <w:lang w:val="en-US"/>
              </w:rPr>
            </w:pPr>
            <w:r>
              <w:rPr>
                <w:rFonts w:hint="eastAsia" w:eastAsia="宋体"/>
                <w:highlight w:val="none"/>
                <w:lang w:val="en-US" w:eastAsia="zh-CN"/>
              </w:rPr>
              <w:t>Draft CR to TS38.113: Introduction of 7 MHz NR FR1 channel bandwidth</w:t>
            </w:r>
          </w:p>
        </w:tc>
      </w:tr>
      <w:tr w14:paraId="4A689FAD">
        <w:tblPrEx>
          <w:tblCellMar>
            <w:top w:w="0" w:type="dxa"/>
            <w:left w:w="42" w:type="dxa"/>
            <w:bottom w:w="0" w:type="dxa"/>
            <w:right w:w="42" w:type="dxa"/>
          </w:tblCellMar>
        </w:tblPrEx>
        <w:tc>
          <w:tcPr>
            <w:tcW w:w="1843" w:type="dxa"/>
            <w:tcBorders>
              <w:left w:val="single" w:color="auto" w:sz="4" w:space="0"/>
            </w:tcBorders>
          </w:tcPr>
          <w:p w14:paraId="3A4215F8">
            <w:pPr>
              <w:pStyle w:val="105"/>
              <w:spacing w:after="0"/>
              <w:rPr>
                <w:b/>
                <w:i/>
                <w:sz w:val="8"/>
                <w:szCs w:val="8"/>
              </w:rPr>
            </w:pPr>
          </w:p>
        </w:tc>
        <w:tc>
          <w:tcPr>
            <w:tcW w:w="7797" w:type="dxa"/>
            <w:gridSpan w:val="10"/>
            <w:tcBorders>
              <w:right w:val="single" w:color="auto" w:sz="4" w:space="0"/>
            </w:tcBorders>
          </w:tcPr>
          <w:p w14:paraId="19B5D1B0">
            <w:pPr>
              <w:pStyle w:val="105"/>
              <w:spacing w:after="0"/>
              <w:rPr>
                <w:sz w:val="8"/>
                <w:szCs w:val="8"/>
              </w:rPr>
            </w:pPr>
          </w:p>
        </w:tc>
      </w:tr>
      <w:tr w14:paraId="63A24493">
        <w:tblPrEx>
          <w:tblCellMar>
            <w:top w:w="0" w:type="dxa"/>
            <w:left w:w="42" w:type="dxa"/>
            <w:bottom w:w="0" w:type="dxa"/>
            <w:right w:w="42" w:type="dxa"/>
          </w:tblCellMar>
        </w:tblPrEx>
        <w:tc>
          <w:tcPr>
            <w:tcW w:w="1843" w:type="dxa"/>
            <w:tcBorders>
              <w:left w:val="single" w:color="auto" w:sz="4" w:space="0"/>
            </w:tcBorders>
          </w:tcPr>
          <w:p w14:paraId="21214DB3">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065F1D2">
            <w:pPr>
              <w:pStyle w:val="105"/>
              <w:spacing w:after="0"/>
              <w:ind w:left="100"/>
              <w:rPr>
                <w:rFonts w:hint="default"/>
                <w:lang w:val="en-US"/>
              </w:rPr>
            </w:pPr>
            <w:r>
              <w:rPr>
                <w:rFonts w:hint="eastAsia"/>
                <w:lang w:val="en-US" w:eastAsia="zh-CN"/>
              </w:rPr>
              <w:t>ZTE Corporation, Sanechips</w:t>
            </w:r>
          </w:p>
        </w:tc>
      </w:tr>
      <w:tr w14:paraId="1B1B2820">
        <w:tblPrEx>
          <w:tblCellMar>
            <w:top w:w="0" w:type="dxa"/>
            <w:left w:w="42" w:type="dxa"/>
            <w:bottom w:w="0" w:type="dxa"/>
            <w:right w:w="42" w:type="dxa"/>
          </w:tblCellMar>
        </w:tblPrEx>
        <w:tc>
          <w:tcPr>
            <w:tcW w:w="1843" w:type="dxa"/>
            <w:tcBorders>
              <w:left w:val="single" w:color="auto" w:sz="4" w:space="0"/>
            </w:tcBorders>
          </w:tcPr>
          <w:p w14:paraId="04C8D821">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CD80EDC">
            <w:pPr>
              <w:pStyle w:val="105"/>
              <w:spacing w:after="0"/>
              <w:ind w:left="100"/>
            </w:pPr>
            <w:r>
              <w:t>R4</w:t>
            </w:r>
          </w:p>
        </w:tc>
      </w:tr>
      <w:tr w14:paraId="7C1276C0">
        <w:tblPrEx>
          <w:tblCellMar>
            <w:top w:w="0" w:type="dxa"/>
            <w:left w:w="42" w:type="dxa"/>
            <w:bottom w:w="0" w:type="dxa"/>
            <w:right w:w="42" w:type="dxa"/>
          </w:tblCellMar>
        </w:tblPrEx>
        <w:tc>
          <w:tcPr>
            <w:tcW w:w="1843" w:type="dxa"/>
            <w:tcBorders>
              <w:left w:val="single" w:color="auto" w:sz="4" w:space="0"/>
            </w:tcBorders>
          </w:tcPr>
          <w:p w14:paraId="7BB324B9">
            <w:pPr>
              <w:pStyle w:val="105"/>
              <w:spacing w:after="0"/>
              <w:rPr>
                <w:b/>
                <w:i/>
                <w:sz w:val="8"/>
                <w:szCs w:val="8"/>
              </w:rPr>
            </w:pPr>
          </w:p>
        </w:tc>
        <w:tc>
          <w:tcPr>
            <w:tcW w:w="7797" w:type="dxa"/>
            <w:gridSpan w:val="10"/>
            <w:tcBorders>
              <w:right w:val="single" w:color="auto" w:sz="4" w:space="0"/>
            </w:tcBorders>
          </w:tcPr>
          <w:p w14:paraId="4B64A947">
            <w:pPr>
              <w:pStyle w:val="105"/>
              <w:spacing w:after="0"/>
              <w:rPr>
                <w:sz w:val="8"/>
                <w:szCs w:val="8"/>
              </w:rPr>
            </w:pPr>
          </w:p>
        </w:tc>
      </w:tr>
      <w:tr w14:paraId="38CF6AC5">
        <w:tblPrEx>
          <w:tblCellMar>
            <w:top w:w="0" w:type="dxa"/>
            <w:left w:w="42" w:type="dxa"/>
            <w:bottom w:w="0" w:type="dxa"/>
            <w:right w:w="42" w:type="dxa"/>
          </w:tblCellMar>
        </w:tblPrEx>
        <w:trPr>
          <w:trHeight w:val="217" w:hRule="atLeast"/>
        </w:trPr>
        <w:tc>
          <w:tcPr>
            <w:tcW w:w="1843" w:type="dxa"/>
            <w:tcBorders>
              <w:left w:val="single" w:color="auto" w:sz="4" w:space="0"/>
            </w:tcBorders>
          </w:tcPr>
          <w:p w14:paraId="686B7DC9">
            <w:pPr>
              <w:pStyle w:val="105"/>
              <w:tabs>
                <w:tab w:val="right" w:pos="1759"/>
              </w:tabs>
              <w:spacing w:after="0"/>
              <w:rPr>
                <w:b/>
                <w:i/>
              </w:rPr>
            </w:pPr>
            <w:r>
              <w:rPr>
                <w:b/>
                <w:i/>
              </w:rPr>
              <w:t>Work item code:</w:t>
            </w:r>
          </w:p>
        </w:tc>
        <w:tc>
          <w:tcPr>
            <w:tcW w:w="3686" w:type="dxa"/>
            <w:gridSpan w:val="5"/>
            <w:shd w:val="pct30" w:color="FFFF00" w:fill="auto"/>
          </w:tcPr>
          <w:p w14:paraId="3AA8CA8A">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w:t>
            </w:r>
            <w:bookmarkEnd w:id="0"/>
            <w:r>
              <w:rPr>
                <w:rFonts w:hint="eastAsia" w:cs="Arial"/>
                <w:sz w:val="20"/>
                <w:szCs w:val="20"/>
                <w:highlight w:val="none"/>
                <w:lang w:val="en-US" w:eastAsia="zh-CN"/>
              </w:rPr>
              <w:t>FR1_7MHz_BW-Core</w:t>
            </w:r>
          </w:p>
        </w:tc>
        <w:tc>
          <w:tcPr>
            <w:tcW w:w="567" w:type="dxa"/>
            <w:tcBorders>
              <w:left w:val="nil"/>
            </w:tcBorders>
          </w:tcPr>
          <w:p w14:paraId="58DBEB3B">
            <w:pPr>
              <w:pStyle w:val="105"/>
              <w:spacing w:after="0"/>
              <w:ind w:right="100"/>
            </w:pPr>
          </w:p>
        </w:tc>
        <w:tc>
          <w:tcPr>
            <w:tcW w:w="1417" w:type="dxa"/>
            <w:gridSpan w:val="3"/>
            <w:tcBorders>
              <w:left w:val="nil"/>
            </w:tcBorders>
          </w:tcPr>
          <w:p w14:paraId="035862F4">
            <w:pPr>
              <w:pStyle w:val="105"/>
              <w:spacing w:after="0"/>
              <w:jc w:val="right"/>
            </w:pPr>
            <w:r>
              <w:rPr>
                <w:b/>
                <w:i/>
              </w:rPr>
              <w:t>Date:</w:t>
            </w:r>
          </w:p>
        </w:tc>
        <w:tc>
          <w:tcPr>
            <w:tcW w:w="2127" w:type="dxa"/>
            <w:tcBorders>
              <w:right w:val="single" w:color="auto" w:sz="4" w:space="0"/>
            </w:tcBorders>
            <w:shd w:val="pct30" w:color="FFFF00" w:fill="auto"/>
          </w:tcPr>
          <w:p w14:paraId="24960FD5">
            <w:pPr>
              <w:pStyle w:val="105"/>
              <w:spacing w:after="0"/>
              <w:ind w:left="100"/>
              <w:rPr>
                <w:rFonts w:hint="default" w:eastAsiaTheme="minorEastAsia"/>
                <w:lang w:val="en-US" w:eastAsia="zh-CN"/>
              </w:rPr>
            </w:pPr>
            <w:r>
              <w:t>202</w:t>
            </w:r>
            <w:r>
              <w:rPr>
                <w:rFonts w:hint="eastAsia"/>
                <w:lang w:val="en-US" w:eastAsia="zh-CN"/>
              </w:rPr>
              <w:t>5</w:t>
            </w:r>
            <w:r>
              <w:t>-0</w:t>
            </w:r>
            <w:r>
              <w:rPr>
                <w:rFonts w:hint="eastAsia"/>
                <w:lang w:val="en-US" w:eastAsia="zh-CN"/>
              </w:rPr>
              <w:t>5</w:t>
            </w:r>
            <w:r>
              <w:t>-</w:t>
            </w:r>
            <w:r>
              <w:rPr>
                <w:rFonts w:hint="eastAsia"/>
                <w:lang w:val="en-US" w:eastAsia="zh-CN"/>
              </w:rPr>
              <w:t>09</w:t>
            </w:r>
          </w:p>
        </w:tc>
      </w:tr>
      <w:tr w14:paraId="321ABA51">
        <w:tblPrEx>
          <w:tblCellMar>
            <w:top w:w="0" w:type="dxa"/>
            <w:left w:w="42" w:type="dxa"/>
            <w:bottom w:w="0" w:type="dxa"/>
            <w:right w:w="42" w:type="dxa"/>
          </w:tblCellMar>
        </w:tblPrEx>
        <w:tc>
          <w:tcPr>
            <w:tcW w:w="1843" w:type="dxa"/>
            <w:tcBorders>
              <w:left w:val="single" w:color="auto" w:sz="4" w:space="0"/>
            </w:tcBorders>
          </w:tcPr>
          <w:p w14:paraId="63568A4E">
            <w:pPr>
              <w:pStyle w:val="105"/>
              <w:spacing w:after="0"/>
              <w:rPr>
                <w:b/>
                <w:i/>
                <w:sz w:val="8"/>
                <w:szCs w:val="8"/>
              </w:rPr>
            </w:pPr>
          </w:p>
        </w:tc>
        <w:tc>
          <w:tcPr>
            <w:tcW w:w="1986" w:type="dxa"/>
            <w:gridSpan w:val="4"/>
          </w:tcPr>
          <w:p w14:paraId="15A3EE75">
            <w:pPr>
              <w:pStyle w:val="105"/>
              <w:spacing w:after="0"/>
              <w:rPr>
                <w:sz w:val="8"/>
                <w:szCs w:val="8"/>
              </w:rPr>
            </w:pPr>
          </w:p>
        </w:tc>
        <w:tc>
          <w:tcPr>
            <w:tcW w:w="2267" w:type="dxa"/>
            <w:gridSpan w:val="2"/>
          </w:tcPr>
          <w:p w14:paraId="2B8A9484">
            <w:pPr>
              <w:pStyle w:val="105"/>
              <w:spacing w:after="0"/>
              <w:rPr>
                <w:sz w:val="8"/>
                <w:szCs w:val="8"/>
              </w:rPr>
            </w:pPr>
          </w:p>
        </w:tc>
        <w:tc>
          <w:tcPr>
            <w:tcW w:w="1417" w:type="dxa"/>
            <w:gridSpan w:val="3"/>
          </w:tcPr>
          <w:p w14:paraId="06C83677">
            <w:pPr>
              <w:pStyle w:val="105"/>
              <w:spacing w:after="0"/>
              <w:rPr>
                <w:sz w:val="8"/>
                <w:szCs w:val="8"/>
              </w:rPr>
            </w:pPr>
          </w:p>
        </w:tc>
        <w:tc>
          <w:tcPr>
            <w:tcW w:w="2127" w:type="dxa"/>
            <w:tcBorders>
              <w:right w:val="single" w:color="auto" w:sz="4" w:space="0"/>
            </w:tcBorders>
          </w:tcPr>
          <w:p w14:paraId="4A71BFA2">
            <w:pPr>
              <w:pStyle w:val="105"/>
              <w:spacing w:after="0"/>
              <w:rPr>
                <w:sz w:val="8"/>
                <w:szCs w:val="8"/>
              </w:rPr>
            </w:pPr>
          </w:p>
        </w:tc>
      </w:tr>
      <w:tr w14:paraId="024A90AD">
        <w:tblPrEx>
          <w:tblCellMar>
            <w:top w:w="0" w:type="dxa"/>
            <w:left w:w="42" w:type="dxa"/>
            <w:bottom w:w="0" w:type="dxa"/>
            <w:right w:w="42" w:type="dxa"/>
          </w:tblCellMar>
        </w:tblPrEx>
        <w:trPr>
          <w:cantSplit/>
        </w:trPr>
        <w:tc>
          <w:tcPr>
            <w:tcW w:w="1843" w:type="dxa"/>
            <w:tcBorders>
              <w:left w:val="single" w:color="auto" w:sz="4" w:space="0"/>
            </w:tcBorders>
          </w:tcPr>
          <w:p w14:paraId="75CEE24D">
            <w:pPr>
              <w:pStyle w:val="105"/>
              <w:tabs>
                <w:tab w:val="right" w:pos="1759"/>
              </w:tabs>
              <w:spacing w:after="0"/>
              <w:rPr>
                <w:b/>
                <w:i/>
              </w:rPr>
            </w:pPr>
            <w:r>
              <w:rPr>
                <w:b/>
                <w:i/>
              </w:rPr>
              <w:t>Category:</w:t>
            </w:r>
          </w:p>
        </w:tc>
        <w:tc>
          <w:tcPr>
            <w:tcW w:w="851" w:type="dxa"/>
            <w:shd w:val="pct30" w:color="FFFF00" w:fill="auto"/>
          </w:tcPr>
          <w:p w14:paraId="790E23C8">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14:paraId="7A1B87ED">
            <w:pPr>
              <w:pStyle w:val="105"/>
              <w:spacing w:after="0"/>
            </w:pPr>
          </w:p>
        </w:tc>
        <w:tc>
          <w:tcPr>
            <w:tcW w:w="1417" w:type="dxa"/>
            <w:gridSpan w:val="3"/>
            <w:tcBorders>
              <w:left w:val="nil"/>
            </w:tcBorders>
          </w:tcPr>
          <w:p w14:paraId="6CF3B50D">
            <w:pPr>
              <w:pStyle w:val="105"/>
              <w:spacing w:after="0"/>
              <w:jc w:val="right"/>
              <w:rPr>
                <w:b/>
                <w:i/>
              </w:rPr>
            </w:pPr>
            <w:r>
              <w:rPr>
                <w:b/>
                <w:i/>
              </w:rPr>
              <w:t>Release:</w:t>
            </w:r>
          </w:p>
        </w:tc>
        <w:tc>
          <w:tcPr>
            <w:tcW w:w="2127" w:type="dxa"/>
            <w:tcBorders>
              <w:right w:val="single" w:color="auto" w:sz="4" w:space="0"/>
            </w:tcBorders>
            <w:shd w:val="pct30" w:color="FFFF00" w:fill="auto"/>
          </w:tcPr>
          <w:p w14:paraId="27974B82">
            <w:pPr>
              <w:pStyle w:val="105"/>
              <w:spacing w:after="0"/>
              <w:ind w:left="100"/>
              <w:rPr>
                <w:rFonts w:hint="default"/>
                <w:lang w:val="en-US"/>
              </w:rPr>
            </w:pPr>
            <w:r>
              <w:rPr>
                <w:rFonts w:hint="eastAsia"/>
                <w:lang w:val="en-US" w:eastAsia="zh-CN"/>
              </w:rPr>
              <w:t>Rel-19</w:t>
            </w:r>
          </w:p>
        </w:tc>
      </w:tr>
      <w:tr w14:paraId="3429066C">
        <w:tblPrEx>
          <w:tblCellMar>
            <w:top w:w="0" w:type="dxa"/>
            <w:left w:w="42" w:type="dxa"/>
            <w:bottom w:w="0" w:type="dxa"/>
            <w:right w:w="42" w:type="dxa"/>
          </w:tblCellMar>
        </w:tblPrEx>
        <w:tc>
          <w:tcPr>
            <w:tcW w:w="1843" w:type="dxa"/>
            <w:tcBorders>
              <w:left w:val="single" w:color="auto" w:sz="4" w:space="0"/>
              <w:bottom w:val="single" w:color="auto" w:sz="4" w:space="0"/>
            </w:tcBorders>
          </w:tcPr>
          <w:p w14:paraId="17235C79">
            <w:pPr>
              <w:pStyle w:val="105"/>
              <w:spacing w:after="0"/>
              <w:rPr>
                <w:b/>
                <w:i/>
              </w:rPr>
            </w:pPr>
          </w:p>
        </w:tc>
        <w:tc>
          <w:tcPr>
            <w:tcW w:w="4677" w:type="dxa"/>
            <w:gridSpan w:val="8"/>
            <w:tcBorders>
              <w:bottom w:val="single" w:color="auto" w:sz="4" w:space="0"/>
            </w:tcBorders>
          </w:tcPr>
          <w:p w14:paraId="0CF9D540">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31414E">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29F188A0">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3C25186">
        <w:tblPrEx>
          <w:tblCellMar>
            <w:top w:w="0" w:type="dxa"/>
            <w:left w:w="42" w:type="dxa"/>
            <w:bottom w:w="0" w:type="dxa"/>
            <w:right w:w="42" w:type="dxa"/>
          </w:tblCellMar>
        </w:tblPrEx>
        <w:tc>
          <w:tcPr>
            <w:tcW w:w="1843" w:type="dxa"/>
          </w:tcPr>
          <w:p w14:paraId="4B87CB70">
            <w:pPr>
              <w:pStyle w:val="105"/>
              <w:spacing w:after="0"/>
              <w:rPr>
                <w:b/>
                <w:i/>
                <w:sz w:val="8"/>
                <w:szCs w:val="8"/>
              </w:rPr>
            </w:pPr>
          </w:p>
        </w:tc>
        <w:tc>
          <w:tcPr>
            <w:tcW w:w="7797" w:type="dxa"/>
            <w:gridSpan w:val="10"/>
          </w:tcPr>
          <w:p w14:paraId="323D0282">
            <w:pPr>
              <w:pStyle w:val="105"/>
              <w:spacing w:after="0"/>
              <w:rPr>
                <w:sz w:val="8"/>
                <w:szCs w:val="8"/>
              </w:rPr>
            </w:pPr>
          </w:p>
        </w:tc>
      </w:tr>
      <w:tr w14:paraId="1E3042E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B6A0A72">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57662BE">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eastAsia="宋体"/>
                <w:highlight w:val="none"/>
                <w:lang w:val="en-US" w:eastAsia="zh-CN"/>
              </w:rPr>
              <w:t>Introduction of 7 MHz NR FR1 channel bandwidth requirements</w:t>
            </w:r>
            <w:r>
              <w:rPr>
                <w:rFonts w:hint="eastAsia"/>
                <w:lang w:val="en-US" w:eastAsia="zh-CN"/>
              </w:rPr>
              <w:t>.</w:t>
            </w:r>
          </w:p>
        </w:tc>
      </w:tr>
      <w:tr w14:paraId="34CA4B54">
        <w:tblPrEx>
          <w:tblCellMar>
            <w:top w:w="0" w:type="dxa"/>
            <w:left w:w="42" w:type="dxa"/>
            <w:bottom w:w="0" w:type="dxa"/>
            <w:right w:w="42" w:type="dxa"/>
          </w:tblCellMar>
        </w:tblPrEx>
        <w:tc>
          <w:tcPr>
            <w:tcW w:w="2694" w:type="dxa"/>
            <w:gridSpan w:val="2"/>
            <w:tcBorders>
              <w:left w:val="single" w:color="auto" w:sz="4" w:space="0"/>
            </w:tcBorders>
          </w:tcPr>
          <w:p w14:paraId="5460A881">
            <w:pPr>
              <w:pStyle w:val="105"/>
              <w:spacing w:after="0"/>
              <w:rPr>
                <w:b/>
                <w:i/>
                <w:sz w:val="8"/>
                <w:szCs w:val="8"/>
              </w:rPr>
            </w:pPr>
          </w:p>
        </w:tc>
        <w:tc>
          <w:tcPr>
            <w:tcW w:w="6946" w:type="dxa"/>
            <w:gridSpan w:val="9"/>
            <w:tcBorders>
              <w:right w:val="single" w:color="auto" w:sz="4" w:space="0"/>
            </w:tcBorders>
          </w:tcPr>
          <w:p w14:paraId="1C5A17ED">
            <w:pPr>
              <w:pStyle w:val="105"/>
              <w:spacing w:after="0"/>
              <w:rPr>
                <w:sz w:val="8"/>
                <w:szCs w:val="8"/>
              </w:rPr>
            </w:pPr>
          </w:p>
        </w:tc>
      </w:tr>
      <w:tr w14:paraId="2471358D">
        <w:tblPrEx>
          <w:tblCellMar>
            <w:top w:w="0" w:type="dxa"/>
            <w:left w:w="42" w:type="dxa"/>
            <w:bottom w:w="0" w:type="dxa"/>
            <w:right w:w="42" w:type="dxa"/>
          </w:tblCellMar>
        </w:tblPrEx>
        <w:tc>
          <w:tcPr>
            <w:tcW w:w="2694" w:type="dxa"/>
            <w:gridSpan w:val="2"/>
            <w:tcBorders>
              <w:left w:val="single" w:color="auto" w:sz="4" w:space="0"/>
            </w:tcBorders>
          </w:tcPr>
          <w:p w14:paraId="08C22679">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0154117">
            <w:pPr>
              <w:pStyle w:val="105"/>
              <w:spacing w:after="0"/>
              <w:ind w:left="100"/>
              <w:rPr>
                <w:rFonts w:hint="default" w:eastAsia="宋体"/>
                <w:lang w:val="en-US" w:eastAsia="zh-CN"/>
              </w:rPr>
            </w:pPr>
            <w:r>
              <w:rPr>
                <w:rFonts w:hint="eastAsia"/>
                <w:lang w:val="en-US" w:eastAsia="zh-CN"/>
              </w:rPr>
              <w:t xml:space="preserve">Required changes to support </w:t>
            </w:r>
            <w:r>
              <w:rPr>
                <w:rFonts w:hint="eastAsia" w:eastAsia="宋体"/>
                <w:highlight w:val="none"/>
                <w:lang w:val="en-US" w:eastAsia="zh-CN"/>
              </w:rPr>
              <w:t>7 MHz NR FR1 channel bandwidth</w:t>
            </w:r>
            <w:r>
              <w:rPr>
                <w:rFonts w:hint="eastAsia"/>
                <w:lang w:val="en-US" w:eastAsia="zh-CN"/>
              </w:rPr>
              <w:t>.</w:t>
            </w:r>
          </w:p>
        </w:tc>
      </w:tr>
      <w:tr w14:paraId="753019DF">
        <w:tblPrEx>
          <w:tblCellMar>
            <w:top w:w="0" w:type="dxa"/>
            <w:left w:w="42" w:type="dxa"/>
            <w:bottom w:w="0" w:type="dxa"/>
            <w:right w:w="42" w:type="dxa"/>
          </w:tblCellMar>
        </w:tblPrEx>
        <w:tc>
          <w:tcPr>
            <w:tcW w:w="2694" w:type="dxa"/>
            <w:gridSpan w:val="2"/>
            <w:tcBorders>
              <w:left w:val="single" w:color="auto" w:sz="4" w:space="0"/>
            </w:tcBorders>
          </w:tcPr>
          <w:p w14:paraId="7E60D712">
            <w:pPr>
              <w:pStyle w:val="105"/>
              <w:spacing w:after="0"/>
              <w:rPr>
                <w:b/>
                <w:i/>
                <w:sz w:val="8"/>
                <w:szCs w:val="8"/>
              </w:rPr>
            </w:pPr>
          </w:p>
        </w:tc>
        <w:tc>
          <w:tcPr>
            <w:tcW w:w="6946" w:type="dxa"/>
            <w:gridSpan w:val="9"/>
            <w:tcBorders>
              <w:right w:val="single" w:color="auto" w:sz="4" w:space="0"/>
            </w:tcBorders>
          </w:tcPr>
          <w:p w14:paraId="2853C37C">
            <w:pPr>
              <w:pStyle w:val="105"/>
              <w:spacing w:after="0"/>
              <w:rPr>
                <w:sz w:val="8"/>
                <w:szCs w:val="8"/>
              </w:rPr>
            </w:pPr>
          </w:p>
        </w:tc>
      </w:tr>
      <w:tr w14:paraId="74351AA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73E2C0D">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3C27ABC">
            <w:pPr>
              <w:pStyle w:val="105"/>
              <w:spacing w:after="0"/>
              <w:ind w:left="100"/>
            </w:pPr>
            <w:r>
              <w:rPr>
                <w:rFonts w:hint="eastAsia" w:eastAsia="宋体"/>
                <w:highlight w:val="none"/>
                <w:lang w:val="en-US" w:eastAsia="zh-CN"/>
              </w:rPr>
              <w:t>7 MHz NR FR1 channel bandwidth requirements</w:t>
            </w:r>
            <w:r>
              <w:rPr>
                <w:rFonts w:hint="eastAsia"/>
                <w:lang w:val="en-US" w:eastAsia="zh-CN"/>
              </w:rPr>
              <w:t xml:space="preserve"> are not supported</w:t>
            </w:r>
            <w:r>
              <w:rPr>
                <w:rFonts w:hint="default"/>
              </w:rPr>
              <w:t>.</w:t>
            </w:r>
          </w:p>
        </w:tc>
      </w:tr>
      <w:tr w14:paraId="465D1515">
        <w:tblPrEx>
          <w:tblCellMar>
            <w:top w:w="0" w:type="dxa"/>
            <w:left w:w="42" w:type="dxa"/>
            <w:bottom w:w="0" w:type="dxa"/>
            <w:right w:w="42" w:type="dxa"/>
          </w:tblCellMar>
        </w:tblPrEx>
        <w:tc>
          <w:tcPr>
            <w:tcW w:w="2694" w:type="dxa"/>
            <w:gridSpan w:val="2"/>
          </w:tcPr>
          <w:p w14:paraId="3DCBE0BA">
            <w:pPr>
              <w:pStyle w:val="105"/>
              <w:spacing w:after="0"/>
              <w:rPr>
                <w:b/>
                <w:i/>
                <w:sz w:val="8"/>
                <w:szCs w:val="8"/>
              </w:rPr>
            </w:pPr>
          </w:p>
        </w:tc>
        <w:tc>
          <w:tcPr>
            <w:tcW w:w="6946" w:type="dxa"/>
            <w:gridSpan w:val="9"/>
          </w:tcPr>
          <w:p w14:paraId="1A41F25A">
            <w:pPr>
              <w:pStyle w:val="105"/>
              <w:spacing w:after="0"/>
              <w:rPr>
                <w:sz w:val="8"/>
                <w:szCs w:val="8"/>
              </w:rPr>
            </w:pPr>
          </w:p>
        </w:tc>
      </w:tr>
      <w:tr w14:paraId="3BD4738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0532376">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BB9AEE0">
            <w:pPr>
              <w:pStyle w:val="105"/>
              <w:spacing w:after="0"/>
              <w:ind w:left="100"/>
              <w:rPr>
                <w:rFonts w:hint="default"/>
                <w:lang w:val="en-US"/>
              </w:rPr>
            </w:pPr>
            <w:r>
              <w:rPr>
                <w:rFonts w:hint="eastAsia"/>
                <w:snapToGrid w:val="0"/>
                <w:highlight w:val="none"/>
                <w:lang w:val="en-US" w:eastAsia="zh-CN"/>
              </w:rPr>
              <w:t>6.1</w:t>
            </w:r>
          </w:p>
        </w:tc>
      </w:tr>
      <w:tr w14:paraId="4E036C21">
        <w:tblPrEx>
          <w:tblCellMar>
            <w:top w:w="0" w:type="dxa"/>
            <w:left w:w="42" w:type="dxa"/>
            <w:bottom w:w="0" w:type="dxa"/>
            <w:right w:w="42" w:type="dxa"/>
          </w:tblCellMar>
        </w:tblPrEx>
        <w:tc>
          <w:tcPr>
            <w:tcW w:w="2694" w:type="dxa"/>
            <w:gridSpan w:val="2"/>
            <w:tcBorders>
              <w:left w:val="single" w:color="auto" w:sz="4" w:space="0"/>
            </w:tcBorders>
          </w:tcPr>
          <w:p w14:paraId="12F3E173">
            <w:pPr>
              <w:pStyle w:val="105"/>
              <w:spacing w:after="0"/>
              <w:rPr>
                <w:b/>
                <w:i/>
                <w:sz w:val="8"/>
                <w:szCs w:val="8"/>
              </w:rPr>
            </w:pPr>
          </w:p>
        </w:tc>
        <w:tc>
          <w:tcPr>
            <w:tcW w:w="6946" w:type="dxa"/>
            <w:gridSpan w:val="9"/>
            <w:tcBorders>
              <w:right w:val="single" w:color="auto" w:sz="4" w:space="0"/>
            </w:tcBorders>
          </w:tcPr>
          <w:p w14:paraId="59360D16">
            <w:pPr>
              <w:pStyle w:val="105"/>
              <w:spacing w:after="0"/>
              <w:rPr>
                <w:sz w:val="8"/>
                <w:szCs w:val="8"/>
              </w:rPr>
            </w:pPr>
          </w:p>
        </w:tc>
      </w:tr>
      <w:tr w14:paraId="178E1BDE">
        <w:tblPrEx>
          <w:tblCellMar>
            <w:top w:w="0" w:type="dxa"/>
            <w:left w:w="42" w:type="dxa"/>
            <w:bottom w:w="0" w:type="dxa"/>
            <w:right w:w="42" w:type="dxa"/>
          </w:tblCellMar>
        </w:tblPrEx>
        <w:tc>
          <w:tcPr>
            <w:tcW w:w="2694" w:type="dxa"/>
            <w:gridSpan w:val="2"/>
            <w:tcBorders>
              <w:left w:val="single" w:color="auto" w:sz="4" w:space="0"/>
            </w:tcBorders>
          </w:tcPr>
          <w:p w14:paraId="24426A1F">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05BE6C48">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3C615D">
            <w:pPr>
              <w:pStyle w:val="105"/>
              <w:spacing w:after="0"/>
              <w:jc w:val="center"/>
              <w:rPr>
                <w:b/>
                <w:caps/>
              </w:rPr>
            </w:pPr>
            <w:r>
              <w:rPr>
                <w:b/>
                <w:caps/>
              </w:rPr>
              <w:t>N</w:t>
            </w:r>
          </w:p>
        </w:tc>
        <w:tc>
          <w:tcPr>
            <w:tcW w:w="2977" w:type="dxa"/>
            <w:gridSpan w:val="4"/>
          </w:tcPr>
          <w:p w14:paraId="05D7D505">
            <w:pPr>
              <w:pStyle w:val="105"/>
              <w:tabs>
                <w:tab w:val="right" w:pos="2893"/>
              </w:tabs>
              <w:spacing w:after="0"/>
            </w:pPr>
          </w:p>
        </w:tc>
        <w:tc>
          <w:tcPr>
            <w:tcW w:w="3401" w:type="dxa"/>
            <w:gridSpan w:val="3"/>
            <w:tcBorders>
              <w:right w:val="single" w:color="auto" w:sz="4" w:space="0"/>
            </w:tcBorders>
            <w:shd w:val="clear" w:color="FFFF00" w:fill="auto"/>
          </w:tcPr>
          <w:p w14:paraId="28A459D4">
            <w:pPr>
              <w:pStyle w:val="105"/>
              <w:spacing w:after="0"/>
              <w:ind w:left="99"/>
            </w:pPr>
          </w:p>
        </w:tc>
      </w:tr>
      <w:tr w14:paraId="4AA0F748">
        <w:tblPrEx>
          <w:tblCellMar>
            <w:top w:w="0" w:type="dxa"/>
            <w:left w:w="42" w:type="dxa"/>
            <w:bottom w:w="0" w:type="dxa"/>
            <w:right w:w="42" w:type="dxa"/>
          </w:tblCellMar>
        </w:tblPrEx>
        <w:tc>
          <w:tcPr>
            <w:tcW w:w="2694" w:type="dxa"/>
            <w:gridSpan w:val="2"/>
            <w:tcBorders>
              <w:left w:val="single" w:color="auto" w:sz="4" w:space="0"/>
            </w:tcBorders>
          </w:tcPr>
          <w:p w14:paraId="1743797A">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9C685D9">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10B3CE8">
            <w:pPr>
              <w:pStyle w:val="105"/>
              <w:spacing w:after="0"/>
              <w:jc w:val="center"/>
              <w:rPr>
                <w:b/>
                <w:caps/>
              </w:rPr>
            </w:pPr>
            <w:r>
              <w:rPr>
                <w:b/>
                <w:caps/>
              </w:rPr>
              <w:t>x</w:t>
            </w:r>
          </w:p>
        </w:tc>
        <w:tc>
          <w:tcPr>
            <w:tcW w:w="2977" w:type="dxa"/>
            <w:gridSpan w:val="4"/>
          </w:tcPr>
          <w:p w14:paraId="10E309F1">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D0B81F0">
            <w:pPr>
              <w:pStyle w:val="105"/>
              <w:spacing w:after="0"/>
              <w:ind w:left="99"/>
            </w:pPr>
            <w:r>
              <w:t xml:space="preserve">TS/TR ... CR ... </w:t>
            </w:r>
          </w:p>
        </w:tc>
      </w:tr>
      <w:tr w14:paraId="487EBF3D">
        <w:tblPrEx>
          <w:tblCellMar>
            <w:top w:w="0" w:type="dxa"/>
            <w:left w:w="42" w:type="dxa"/>
            <w:bottom w:w="0" w:type="dxa"/>
            <w:right w:w="42" w:type="dxa"/>
          </w:tblCellMar>
        </w:tblPrEx>
        <w:tc>
          <w:tcPr>
            <w:tcW w:w="2694" w:type="dxa"/>
            <w:gridSpan w:val="2"/>
            <w:tcBorders>
              <w:left w:val="single" w:color="auto" w:sz="4" w:space="0"/>
            </w:tcBorders>
          </w:tcPr>
          <w:p w14:paraId="656B3A88">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3BF45CA">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B9AB3E1">
            <w:pPr>
              <w:pStyle w:val="105"/>
              <w:spacing w:after="0"/>
              <w:jc w:val="center"/>
              <w:rPr>
                <w:b/>
                <w:caps/>
              </w:rPr>
            </w:pPr>
            <w:r>
              <w:rPr>
                <w:b/>
                <w:caps/>
              </w:rPr>
              <w:t>x</w:t>
            </w:r>
          </w:p>
        </w:tc>
        <w:tc>
          <w:tcPr>
            <w:tcW w:w="2977" w:type="dxa"/>
            <w:gridSpan w:val="4"/>
          </w:tcPr>
          <w:p w14:paraId="7430C652">
            <w:pPr>
              <w:pStyle w:val="105"/>
              <w:spacing w:after="0"/>
            </w:pPr>
            <w:r>
              <w:t xml:space="preserve"> Test specifications</w:t>
            </w:r>
          </w:p>
        </w:tc>
        <w:tc>
          <w:tcPr>
            <w:tcW w:w="3401" w:type="dxa"/>
            <w:gridSpan w:val="3"/>
            <w:tcBorders>
              <w:right w:val="single" w:color="auto" w:sz="4" w:space="0"/>
            </w:tcBorders>
            <w:shd w:val="pct30" w:color="FFFF00" w:fill="auto"/>
          </w:tcPr>
          <w:p w14:paraId="1BB8D32E">
            <w:pPr>
              <w:pStyle w:val="105"/>
              <w:spacing w:after="0"/>
              <w:ind w:left="99"/>
              <w:rPr>
                <w:rFonts w:hint="eastAsia" w:eastAsiaTheme="minorEastAsia"/>
                <w:lang w:val="en-US" w:eastAsia="zh-CN"/>
              </w:rPr>
            </w:pPr>
            <w:r>
              <w:t xml:space="preserve">TS/TR ... CR ... </w:t>
            </w:r>
          </w:p>
        </w:tc>
      </w:tr>
      <w:tr w14:paraId="5785A3CF">
        <w:tblPrEx>
          <w:tblCellMar>
            <w:top w:w="0" w:type="dxa"/>
            <w:left w:w="42" w:type="dxa"/>
            <w:bottom w:w="0" w:type="dxa"/>
            <w:right w:w="42" w:type="dxa"/>
          </w:tblCellMar>
        </w:tblPrEx>
        <w:tc>
          <w:tcPr>
            <w:tcW w:w="2694" w:type="dxa"/>
            <w:gridSpan w:val="2"/>
            <w:tcBorders>
              <w:left w:val="single" w:color="auto" w:sz="4" w:space="0"/>
            </w:tcBorders>
          </w:tcPr>
          <w:p w14:paraId="0A364D28">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6E7F3D5">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E416D98">
            <w:pPr>
              <w:pStyle w:val="105"/>
              <w:spacing w:after="0"/>
              <w:ind w:firstLine="0" w:firstLineChars="0"/>
              <w:jc w:val="center"/>
              <w:rPr>
                <w:b/>
                <w:caps/>
              </w:rPr>
            </w:pPr>
            <w:r>
              <w:rPr>
                <w:b/>
                <w:caps/>
              </w:rPr>
              <w:t>x</w:t>
            </w:r>
          </w:p>
        </w:tc>
        <w:tc>
          <w:tcPr>
            <w:tcW w:w="2977" w:type="dxa"/>
            <w:gridSpan w:val="4"/>
          </w:tcPr>
          <w:p w14:paraId="71D0C70C">
            <w:pPr>
              <w:pStyle w:val="105"/>
              <w:spacing w:after="0"/>
            </w:pPr>
            <w:r>
              <w:t xml:space="preserve"> O&amp;M Specifications</w:t>
            </w:r>
          </w:p>
        </w:tc>
        <w:tc>
          <w:tcPr>
            <w:tcW w:w="3401" w:type="dxa"/>
            <w:gridSpan w:val="3"/>
            <w:tcBorders>
              <w:right w:val="single" w:color="auto" w:sz="4" w:space="0"/>
            </w:tcBorders>
            <w:shd w:val="pct30" w:color="FFFF00" w:fill="auto"/>
          </w:tcPr>
          <w:p w14:paraId="685321F8">
            <w:pPr>
              <w:pStyle w:val="105"/>
              <w:spacing w:after="0"/>
              <w:ind w:left="99"/>
            </w:pPr>
            <w:r>
              <w:t xml:space="preserve">TS/TR ... CR ... </w:t>
            </w:r>
          </w:p>
        </w:tc>
      </w:tr>
      <w:tr w14:paraId="1E62FD5D">
        <w:tblPrEx>
          <w:tblCellMar>
            <w:top w:w="0" w:type="dxa"/>
            <w:left w:w="42" w:type="dxa"/>
            <w:bottom w:w="0" w:type="dxa"/>
            <w:right w:w="42" w:type="dxa"/>
          </w:tblCellMar>
        </w:tblPrEx>
        <w:tc>
          <w:tcPr>
            <w:tcW w:w="2694" w:type="dxa"/>
            <w:gridSpan w:val="2"/>
            <w:tcBorders>
              <w:left w:val="single" w:color="auto" w:sz="4" w:space="0"/>
            </w:tcBorders>
          </w:tcPr>
          <w:p w14:paraId="7A5BF180">
            <w:pPr>
              <w:pStyle w:val="105"/>
              <w:spacing w:after="0"/>
              <w:rPr>
                <w:b/>
                <w:i/>
              </w:rPr>
            </w:pPr>
          </w:p>
        </w:tc>
        <w:tc>
          <w:tcPr>
            <w:tcW w:w="6946" w:type="dxa"/>
            <w:gridSpan w:val="9"/>
            <w:tcBorders>
              <w:right w:val="single" w:color="auto" w:sz="4" w:space="0"/>
            </w:tcBorders>
          </w:tcPr>
          <w:p w14:paraId="3A273E2F">
            <w:pPr>
              <w:pStyle w:val="105"/>
              <w:spacing w:after="0"/>
            </w:pPr>
          </w:p>
        </w:tc>
      </w:tr>
      <w:tr w14:paraId="5D3DD81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83AF9B8">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ABEAF67">
            <w:pPr>
              <w:pStyle w:val="105"/>
              <w:spacing w:after="0"/>
              <w:ind w:left="100"/>
            </w:pPr>
          </w:p>
        </w:tc>
      </w:tr>
      <w:tr w14:paraId="394B75F8">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4ADF17">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3ABCD59">
            <w:pPr>
              <w:pStyle w:val="105"/>
              <w:spacing w:after="0"/>
              <w:ind w:left="100"/>
              <w:rPr>
                <w:sz w:val="8"/>
                <w:szCs w:val="8"/>
              </w:rPr>
            </w:pPr>
          </w:p>
        </w:tc>
      </w:tr>
      <w:tr w14:paraId="12E8206E">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F1A48F6">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3EECDD9">
            <w:pPr>
              <w:pStyle w:val="105"/>
              <w:spacing w:after="0"/>
            </w:pPr>
          </w:p>
        </w:tc>
      </w:tr>
    </w:tbl>
    <w:p w14:paraId="1FCBF85A">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CE51E23">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21345609"/>
      <w:bookmarkStart w:id="2" w:name="_Toc526331617"/>
      <w:bookmarkStart w:id="3" w:name="_Toc90588710"/>
      <w:bookmarkStart w:id="4" w:name="_Toc37255991"/>
      <w:bookmarkStart w:id="5" w:name="_Toc52381991"/>
      <w:bookmarkStart w:id="6" w:name="_Toc76452551"/>
      <w:bookmarkStart w:id="7" w:name="_Toc83887869"/>
      <w:bookmarkStart w:id="8" w:name="_Toc29806458"/>
      <w:bookmarkStart w:id="9" w:name="_Toc67936442"/>
      <w:bookmarkStart w:id="10" w:name="_Toc83742954"/>
      <w:bookmarkStart w:id="11" w:name="OLE_LINK6"/>
      <w:bookmarkStart w:id="12" w:name="_Toc45890166"/>
      <w:bookmarkStart w:id="13" w:name="_Toc37256332"/>
      <w:bookmarkStart w:id="14" w:name="_Toc67937315"/>
      <w:bookmarkStart w:id="15" w:name="_Toc61375090"/>
      <w:bookmarkStart w:id="16" w:name="_Toc502932909"/>
      <w:bookmarkStart w:id="17" w:name="_Toc83887068"/>
      <w:bookmarkStart w:id="18" w:name="_Toc76630394"/>
      <w:r>
        <w:rPr>
          <w:rFonts w:eastAsia="??"/>
          <w:color w:val="FF0000"/>
          <w:szCs w:val="32"/>
          <w:highlight w:val="none"/>
        </w:rPr>
        <w:t>&lt;&lt; Start of change &gt;&gt;</w:t>
      </w:r>
    </w:p>
    <w:p w14:paraId="1E186A2D">
      <w:pPr>
        <w:pStyle w:val="3"/>
      </w:pPr>
      <w:bookmarkStart w:id="19" w:name="_Toc37268294"/>
      <w:bookmarkStart w:id="20" w:name="_Toc76543781"/>
      <w:bookmarkStart w:id="21" w:name="_Toc52563692"/>
      <w:bookmarkStart w:id="22" w:name="_Toc145429148"/>
      <w:bookmarkStart w:id="23" w:name="_Toc37268388"/>
      <w:bookmarkStart w:id="24" w:name="_Toc137464850"/>
      <w:bookmarkStart w:id="25" w:name="_Toc161841045"/>
      <w:bookmarkStart w:id="26" w:name="_Toc52563880"/>
      <w:bookmarkStart w:id="27" w:name="_Toc145428832"/>
      <w:bookmarkStart w:id="28" w:name="_Toc29812102"/>
      <w:bookmarkStart w:id="29" w:name="_Toc130575758"/>
      <w:bookmarkStart w:id="30" w:name="_Toc61181785"/>
      <w:bookmarkStart w:id="31" w:name="_Toc45879598"/>
      <w:bookmarkStart w:id="32" w:name="_Toc106198101"/>
      <w:bookmarkStart w:id="33" w:name="_Toc138884169"/>
      <w:bookmarkStart w:id="34" w:name="_Toc155484990"/>
      <w:bookmarkStart w:id="35" w:name="_Toc74642603"/>
      <w:bookmarkStart w:id="36" w:name="_Toc52563787"/>
      <w:bookmarkStart w:id="37" w:name="_Toc82627367"/>
      <w:bookmarkStart w:id="38" w:name="_Toc169706782"/>
      <w:bookmarkStart w:id="39" w:name="_Toc20994243"/>
      <w:bookmarkStart w:id="40" w:name="_Toc37139290"/>
      <w:r>
        <w:rPr>
          <w:rFonts w:hint="eastAsia"/>
          <w:lang w:val="en-US" w:eastAsia="zh-CN"/>
        </w:rPr>
        <w:t>6</w:t>
      </w:r>
      <w:r>
        <w:t>.1</w:t>
      </w:r>
      <w:r>
        <w:tab/>
      </w:r>
      <w:r>
        <w:rPr>
          <w:rFonts w:hint="eastAsia"/>
        </w:rPr>
        <w:t>Performance criteria for continuous phenomena for BS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E186A2E">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Pr>
          <w:rFonts w:cs="v4.2.0"/>
          <w:lang w:val="en-US"/>
        </w:rPr>
        <w:t>,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1E186A2F">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Pr>
          <w:rFonts w:cs="v4.2.0"/>
          <w:lang w:val="en-US"/>
        </w:rPr>
        <w:t>, table 6.1-1a, table 6.1-1b</w:t>
      </w:r>
      <w:r>
        <w:rPr>
          <w:rFonts w:cs="v4.2.0"/>
          <w:lang w:val="en-US" w:eastAsia="zh-CN"/>
        </w:rPr>
        <w:t xml:space="preserve"> and table 6.1-2</w:t>
      </w:r>
      <w:r>
        <w:rPr>
          <w:lang w:val="en-US" w:eastAsia="zh-CN"/>
        </w:rPr>
        <w:t xml:space="preserve"> </w:t>
      </w:r>
      <w:r>
        <w:t>is stated relative to the maximum throughput of the FRC.</w:t>
      </w:r>
    </w:p>
    <w:p w14:paraId="1E186A30">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Pr>
          <w:rFonts w:cs="v4.2.0"/>
          <w:lang w:val="en-US"/>
        </w:rPr>
        <w:t>, table 6.1-1a, table 6.1-1b</w:t>
      </w:r>
      <w:r>
        <w:rPr>
          <w:rFonts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cs="v4.2.0"/>
          <w:lang w:val="en-US" w:eastAsia="zh-CN"/>
        </w:rPr>
        <w:t>t</w:t>
      </w:r>
      <w:r>
        <w:rPr>
          <w:rFonts w:cs="v4.2.0"/>
        </w:rPr>
        <w:t>able 6.1</w:t>
      </w:r>
      <w:r>
        <w:rPr>
          <w:rFonts w:cs="v4.2.0"/>
          <w:lang w:val="en-US" w:eastAsia="zh-CN"/>
        </w:rPr>
        <w:t>-</w:t>
      </w:r>
      <w:r>
        <w:rPr>
          <w:rFonts w:cs="v4.2.0"/>
        </w:rPr>
        <w:t>1</w:t>
      </w:r>
      <w:r>
        <w:rPr>
          <w:rFonts w:cs="v4.2.0"/>
          <w:lang w:val="en-US"/>
        </w:rPr>
        <w:t>,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47550DFE">
      <w:pPr>
        <w:rPr>
          <w:rFonts w:cs="v4.2.0"/>
        </w:rPr>
      </w:pPr>
    </w:p>
    <w:p w14:paraId="25069CD2">
      <w:pPr>
        <w:pStyle w:val="79"/>
      </w:pPr>
      <w:r>
        <w:t>Table 6.1</w:t>
      </w:r>
      <w:r>
        <w:rPr>
          <w:rFonts w:hint="eastAsia"/>
          <w:lang w:val="en-US" w:eastAsia="zh-CN"/>
        </w:rPr>
        <w:t>-</w:t>
      </w:r>
      <w:r>
        <w:t xml:space="preserve">1: </w:t>
      </w:r>
      <w:r>
        <w:rPr>
          <w:rFonts w:hint="eastAsia"/>
          <w:lang w:val="en-US" w:eastAsia="zh-CN"/>
        </w:rPr>
        <w:t>FR1</w:t>
      </w:r>
      <w:r>
        <w:rPr>
          <w:rFonts w:hint="eastAsia"/>
          <w:lang w:eastAsia="zh-CN"/>
        </w:rPr>
        <w:t xml:space="preserve"> </w:t>
      </w:r>
      <w:r>
        <w:rPr>
          <w:rFonts w:hint="eastAsia"/>
          <w:lang w:val="en-US" w:eastAsia="zh-CN"/>
        </w:rPr>
        <w:t>p</w:t>
      </w:r>
      <w:r>
        <w:t xml:space="preserve">erformance </w:t>
      </w:r>
      <w:r>
        <w:rPr>
          <w:rFonts w:hint="eastAsia"/>
          <w:lang w:val="en-US" w:eastAsia="zh-CN"/>
        </w:rPr>
        <w:t>c</w:t>
      </w:r>
      <w:r>
        <w:t>riteria for continuous phenomena for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8"/>
        <w:gridCol w:w="1949"/>
        <w:gridCol w:w="1949"/>
        <w:gridCol w:w="2313"/>
      </w:tblGrid>
      <w:tr w14:paraId="7BF03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14:paraId="1D7EB853">
            <w:pPr>
              <w:pStyle w:val="75"/>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hint="eastAsia" w:eastAsia="宋体"/>
                <w:lang w:val="en-US" w:eastAsia="zh-CN"/>
              </w:rPr>
              <w:t>as defined in TS 38.104 section 5.3.2-1 [2]</w:t>
            </w:r>
          </w:p>
        </w:tc>
        <w:tc>
          <w:tcPr>
            <w:tcW w:w="1949" w:type="dxa"/>
          </w:tcPr>
          <w:p w14:paraId="21721987">
            <w:pPr>
              <w:pStyle w:val="75"/>
              <w:rPr>
                <w:rFonts w:cs="v4.2.0"/>
              </w:rPr>
            </w:pPr>
            <w:r>
              <w:t>Sub-carrier spacing (kHz)</w:t>
            </w:r>
          </w:p>
        </w:tc>
        <w:tc>
          <w:tcPr>
            <w:tcW w:w="1949" w:type="dxa"/>
          </w:tcPr>
          <w:p w14:paraId="40B49365">
            <w:pPr>
              <w:pStyle w:val="75"/>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p w14:paraId="6A877270">
            <w:pPr>
              <w:pStyle w:val="75"/>
              <w:rPr>
                <w:rFonts w:cs="v4.2.0"/>
              </w:rPr>
            </w:pPr>
            <w:r>
              <w:rPr>
                <w:rFonts w:cs="v4.2.0"/>
              </w:rPr>
              <w:t>(Note 3)</w:t>
            </w:r>
          </w:p>
          <w:p w14:paraId="314A0D8F">
            <w:pPr>
              <w:pStyle w:val="75"/>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color="auto" w:sz="4" w:space="0"/>
            </w:tcBorders>
          </w:tcPr>
          <w:p w14:paraId="00F705AA">
            <w:pPr>
              <w:pStyle w:val="75"/>
              <w:rPr>
                <w:rFonts w:cs="v4.2.0"/>
              </w:rPr>
            </w:pPr>
            <w:r>
              <w:rPr>
                <w:rFonts w:cs="v4.2.0"/>
              </w:rPr>
              <w:t xml:space="preserve">Performance </w:t>
            </w:r>
            <w:r>
              <w:rPr>
                <w:rFonts w:hint="eastAsia" w:cs="v4.2.0"/>
                <w:lang w:val="en-US" w:eastAsia="zh-CN"/>
              </w:rPr>
              <w:t>c</w:t>
            </w:r>
            <w:r>
              <w:rPr>
                <w:rFonts w:cs="v4.2.0"/>
              </w:rPr>
              <w:t>riteria</w:t>
            </w:r>
          </w:p>
          <w:p w14:paraId="1FA0EEA7">
            <w:pPr>
              <w:pStyle w:val="75"/>
              <w:rPr>
                <w:rFonts w:cs="v4.2.0"/>
              </w:rPr>
            </w:pPr>
            <w:r>
              <w:rPr>
                <w:rFonts w:cs="v4.2.0"/>
              </w:rPr>
              <w:t>(Note 1, Note 2)</w:t>
            </w:r>
          </w:p>
        </w:tc>
      </w:tr>
      <w:tr w14:paraId="51224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878" w:type="dxa"/>
          </w:tcPr>
          <w:p w14:paraId="487C783A">
            <w:pPr>
              <w:pStyle w:val="76"/>
            </w:pPr>
            <w:r>
              <w:t>3</w:t>
            </w:r>
          </w:p>
        </w:tc>
        <w:tc>
          <w:tcPr>
            <w:tcW w:w="1949" w:type="dxa"/>
          </w:tcPr>
          <w:p w14:paraId="6A1D24DB">
            <w:pPr>
              <w:pStyle w:val="76"/>
              <w:rPr>
                <w:lang w:eastAsia="zh-CN"/>
              </w:rPr>
            </w:pPr>
            <w:r>
              <w:rPr>
                <w:lang w:eastAsia="zh-CN"/>
              </w:rPr>
              <w:t>15</w:t>
            </w:r>
          </w:p>
        </w:tc>
        <w:tc>
          <w:tcPr>
            <w:tcW w:w="1949" w:type="dxa"/>
            <w:tcBorders>
              <w:top w:val="single" w:color="auto" w:sz="4" w:space="0"/>
              <w:left w:val="single" w:color="auto" w:sz="4" w:space="0"/>
              <w:bottom w:val="single" w:color="auto" w:sz="4" w:space="0"/>
              <w:right w:val="single" w:color="auto" w:sz="4" w:space="0"/>
            </w:tcBorders>
          </w:tcPr>
          <w:p w14:paraId="7B1BD2F3">
            <w:pPr>
              <w:pStyle w:val="76"/>
              <w:rPr>
                <w:bCs/>
                <w:lang w:val="en-US" w:eastAsia="zh-CN"/>
              </w:rPr>
            </w:pPr>
            <w:r>
              <w:rPr>
                <w:bCs/>
                <w:lang w:val="en-US" w:eastAsia="zh-CN"/>
              </w:rPr>
              <w:t>G-FR1-A1-7</w:t>
            </w:r>
          </w:p>
        </w:tc>
        <w:tc>
          <w:tcPr>
            <w:tcW w:w="2313" w:type="dxa"/>
            <w:tcBorders>
              <w:bottom w:val="nil"/>
            </w:tcBorders>
            <w:shd w:val="clear" w:color="auto" w:fill="auto"/>
          </w:tcPr>
          <w:p w14:paraId="7578BBF8">
            <w:pPr>
              <w:pStyle w:val="76"/>
            </w:pPr>
            <w:r>
              <w:t>Throughput &gt; 95 %</w:t>
            </w:r>
            <w:r>
              <w:rPr>
                <w:rFonts w:hint="eastAsia"/>
                <w:lang w:val="en-US" w:eastAsia="zh-CN"/>
              </w:rPr>
              <w:t>,</w:t>
            </w:r>
          </w:p>
          <w:p w14:paraId="33D01780">
            <w:pPr>
              <w:pStyle w:val="76"/>
            </w:pPr>
            <w:r>
              <w:t>no loss of service</w:t>
            </w:r>
          </w:p>
        </w:tc>
      </w:tr>
      <w:tr w14:paraId="15701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878" w:type="dxa"/>
          </w:tcPr>
          <w:p w14:paraId="2C02780B">
            <w:pPr>
              <w:pStyle w:val="76"/>
              <w:rPr>
                <w:bCs/>
                <w:lang w:val="en-US"/>
              </w:rPr>
            </w:pPr>
            <w:r>
              <w:t xml:space="preserve">5, </w:t>
            </w:r>
            <w:ins w:id="0" w:author="ZTE" w:date="2025-04-27T13:38:39Z">
              <w:r>
                <w:rPr>
                  <w:rFonts w:hint="eastAsia"/>
                  <w:lang w:val="en-US" w:eastAsia="zh-CN"/>
                </w:rPr>
                <w:t>7</w:t>
              </w:r>
            </w:ins>
            <w:ins w:id="1" w:author="ZTE" w:date="2025-04-27T13:38:41Z">
              <w:r>
                <w:rPr>
                  <w:rFonts w:hint="eastAsia"/>
                  <w:lang w:val="en-US" w:eastAsia="zh-CN"/>
                </w:rPr>
                <w:t>,</w:t>
              </w:r>
            </w:ins>
            <w:ins w:id="2" w:author="ZTE" w:date="2025-04-27T13:38:42Z">
              <w:r>
                <w:rPr>
                  <w:rFonts w:hint="eastAsia"/>
                  <w:lang w:val="en-US" w:eastAsia="zh-CN"/>
                </w:rPr>
                <w:t xml:space="preserve"> </w:t>
              </w:r>
            </w:ins>
            <w:r>
              <w:t>10, 15</w:t>
            </w:r>
          </w:p>
        </w:tc>
        <w:tc>
          <w:tcPr>
            <w:tcW w:w="1949" w:type="dxa"/>
          </w:tcPr>
          <w:p w14:paraId="75C3FF1B">
            <w:pPr>
              <w:pStyle w:val="76"/>
              <w:rPr>
                <w:bCs/>
                <w:lang w:val="en-US" w:eastAsia="zh-CN"/>
              </w:rPr>
            </w:pPr>
            <w:r>
              <w:rPr>
                <w:lang w:eastAsia="zh-CN"/>
              </w:rPr>
              <w:t>15</w:t>
            </w:r>
          </w:p>
        </w:tc>
        <w:tc>
          <w:tcPr>
            <w:tcW w:w="1949" w:type="dxa"/>
            <w:tcBorders>
              <w:top w:val="single" w:color="auto" w:sz="4" w:space="0"/>
              <w:left w:val="single" w:color="auto" w:sz="4" w:space="0"/>
              <w:bottom w:val="single" w:color="auto" w:sz="4" w:space="0"/>
              <w:right w:val="single" w:color="auto" w:sz="4" w:space="0"/>
            </w:tcBorders>
          </w:tcPr>
          <w:p w14:paraId="7B1EA917">
            <w:pPr>
              <w:pStyle w:val="76"/>
              <w:rPr>
                <w:bCs/>
              </w:rPr>
            </w:pPr>
            <w:r>
              <w:rPr>
                <w:bCs/>
                <w:lang w:val="en-US" w:eastAsia="zh-CN"/>
              </w:rPr>
              <w:t>G-FR1-A1-21</w:t>
            </w:r>
            <w:r>
              <w:rPr>
                <w:bCs/>
              </w:rPr>
              <w:t xml:space="preserve"> </w:t>
            </w:r>
            <w:r>
              <w:rPr>
                <w:rFonts w:hint="eastAsia" w:cs="Arial"/>
                <w:lang w:eastAsia="zh-CN"/>
              </w:rPr>
              <w:t xml:space="preserve">for </w:t>
            </w:r>
            <w:r>
              <w:rPr>
                <w:rFonts w:cs="Arial"/>
                <w:lang w:eastAsia="zh-CN"/>
              </w:rPr>
              <w:t>NR</w:t>
            </w:r>
            <w:r>
              <w:rPr>
                <w:rFonts w:hint="eastAsia" w:cs="Arial"/>
                <w:lang w:eastAsia="zh-CN"/>
              </w:rPr>
              <w:t xml:space="preserve"> with NB-IoT in-band operation</w:t>
            </w:r>
          </w:p>
        </w:tc>
        <w:tc>
          <w:tcPr>
            <w:tcW w:w="2313" w:type="dxa"/>
            <w:tcBorders>
              <w:top w:val="nil"/>
              <w:bottom w:val="nil"/>
            </w:tcBorders>
            <w:shd w:val="clear" w:color="auto" w:fill="auto"/>
          </w:tcPr>
          <w:p w14:paraId="42A37FF1">
            <w:pPr>
              <w:pStyle w:val="76"/>
            </w:pPr>
          </w:p>
        </w:tc>
      </w:tr>
      <w:tr w14:paraId="6B763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14:paraId="094F58E4">
            <w:pPr>
              <w:pStyle w:val="76"/>
              <w:rPr>
                <w:bCs/>
                <w:lang w:val="en-US"/>
              </w:rPr>
            </w:pPr>
            <w:r>
              <w:t>10, 15</w:t>
            </w:r>
          </w:p>
        </w:tc>
        <w:tc>
          <w:tcPr>
            <w:tcW w:w="1949" w:type="dxa"/>
          </w:tcPr>
          <w:p w14:paraId="4411D960">
            <w:pPr>
              <w:pStyle w:val="76"/>
              <w:rPr>
                <w:bCs/>
                <w:lang w:val="en-US" w:eastAsia="zh-CN"/>
              </w:rPr>
            </w:pPr>
            <w:r>
              <w:rPr>
                <w:lang w:eastAsia="zh-CN"/>
              </w:rPr>
              <w:t>30</w:t>
            </w:r>
          </w:p>
        </w:tc>
        <w:tc>
          <w:tcPr>
            <w:tcW w:w="1949" w:type="dxa"/>
            <w:tcBorders>
              <w:top w:val="single" w:color="auto" w:sz="4" w:space="0"/>
              <w:left w:val="single" w:color="auto" w:sz="4" w:space="0"/>
              <w:bottom w:val="single" w:color="auto" w:sz="4" w:space="0"/>
              <w:right w:val="single" w:color="auto" w:sz="4" w:space="0"/>
            </w:tcBorders>
          </w:tcPr>
          <w:p w14:paraId="7BCD1AB4">
            <w:pPr>
              <w:pStyle w:val="76"/>
              <w:rPr>
                <w:bCs/>
              </w:rPr>
            </w:pPr>
            <w:r>
              <w:rPr>
                <w:bCs/>
                <w:lang w:val="en-US" w:eastAsia="zh-CN"/>
              </w:rPr>
              <w:t>G-FR1-A1-1</w:t>
            </w:r>
          </w:p>
        </w:tc>
        <w:tc>
          <w:tcPr>
            <w:tcW w:w="2313" w:type="dxa"/>
            <w:tcBorders>
              <w:top w:val="nil"/>
              <w:bottom w:val="nil"/>
            </w:tcBorders>
            <w:shd w:val="clear" w:color="auto" w:fill="auto"/>
          </w:tcPr>
          <w:p w14:paraId="06865BA3">
            <w:pPr>
              <w:pStyle w:val="76"/>
            </w:pPr>
          </w:p>
        </w:tc>
      </w:tr>
      <w:tr w14:paraId="3B784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14:paraId="30A5E440">
            <w:pPr>
              <w:pStyle w:val="76"/>
              <w:rPr>
                <w:bCs/>
                <w:lang w:val="en-US"/>
              </w:rPr>
            </w:pPr>
            <w:r>
              <w:t>10, 15</w:t>
            </w:r>
          </w:p>
        </w:tc>
        <w:tc>
          <w:tcPr>
            <w:tcW w:w="1949" w:type="dxa"/>
          </w:tcPr>
          <w:p w14:paraId="67322E4F">
            <w:pPr>
              <w:pStyle w:val="76"/>
              <w:rPr>
                <w:bCs/>
                <w:lang w:val="en-US" w:eastAsia="zh-CN"/>
              </w:rPr>
            </w:pPr>
            <w:r>
              <w:rPr>
                <w:lang w:eastAsia="zh-CN"/>
              </w:rPr>
              <w:t>60</w:t>
            </w:r>
          </w:p>
        </w:tc>
        <w:tc>
          <w:tcPr>
            <w:tcW w:w="1949" w:type="dxa"/>
            <w:tcBorders>
              <w:top w:val="single" w:color="auto" w:sz="4" w:space="0"/>
              <w:left w:val="single" w:color="auto" w:sz="4" w:space="0"/>
              <w:bottom w:val="single" w:color="auto" w:sz="4" w:space="0"/>
              <w:right w:val="single" w:color="auto" w:sz="4" w:space="0"/>
            </w:tcBorders>
          </w:tcPr>
          <w:p w14:paraId="0B277C59">
            <w:pPr>
              <w:pStyle w:val="76"/>
              <w:rPr>
                <w:bCs/>
              </w:rPr>
            </w:pPr>
            <w:r>
              <w:rPr>
                <w:bCs/>
                <w:lang w:val="en-US" w:eastAsia="zh-CN"/>
              </w:rPr>
              <w:t>G-FR1-A1-10</w:t>
            </w:r>
            <w:r>
              <w:rPr>
                <w:bCs/>
              </w:rPr>
              <w:t xml:space="preserve"> </w:t>
            </w:r>
            <w:r>
              <w:rPr>
                <w:rFonts w:hint="eastAsia" w:cs="Arial"/>
                <w:lang w:eastAsia="zh-CN"/>
              </w:rPr>
              <w:t xml:space="preserve">for </w:t>
            </w:r>
            <w:r>
              <w:rPr>
                <w:rFonts w:cs="Arial"/>
                <w:lang w:eastAsia="zh-CN"/>
              </w:rPr>
              <w:t>NR</w:t>
            </w:r>
            <w:r>
              <w:rPr>
                <w:rFonts w:hint="eastAsia" w:cs="Arial"/>
                <w:lang w:eastAsia="zh-CN"/>
              </w:rPr>
              <w:t xml:space="preserve"> with NB-IoT in-band operation</w:t>
            </w:r>
          </w:p>
        </w:tc>
        <w:tc>
          <w:tcPr>
            <w:tcW w:w="2313" w:type="dxa"/>
            <w:tcBorders>
              <w:top w:val="nil"/>
              <w:bottom w:val="nil"/>
            </w:tcBorders>
            <w:shd w:val="clear" w:color="auto" w:fill="auto"/>
          </w:tcPr>
          <w:p w14:paraId="04DA082D">
            <w:pPr>
              <w:pStyle w:val="76"/>
            </w:pPr>
          </w:p>
        </w:tc>
      </w:tr>
      <w:tr w14:paraId="1EA1B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14:paraId="118B374E">
            <w:pPr>
              <w:pStyle w:val="76"/>
              <w:rPr>
                <w:rFonts w:eastAsia="宋体"/>
                <w:bCs/>
                <w:lang w:val="en-US" w:eastAsia="zh-CN"/>
              </w:rPr>
            </w:pPr>
            <w:r>
              <w:rPr>
                <w:rFonts w:hint="eastAsia" w:eastAsia="宋体"/>
                <w:lang w:val="en-US" w:eastAsia="zh-CN"/>
              </w:rPr>
              <w:t>20 to 50</w:t>
            </w:r>
          </w:p>
        </w:tc>
        <w:tc>
          <w:tcPr>
            <w:tcW w:w="1949" w:type="dxa"/>
          </w:tcPr>
          <w:p w14:paraId="24D55BBE">
            <w:pPr>
              <w:pStyle w:val="76"/>
              <w:rPr>
                <w:bCs/>
                <w:lang w:val="en-US" w:eastAsia="zh-CN"/>
              </w:rPr>
            </w:pPr>
            <w:r>
              <w:rPr>
                <w:lang w:eastAsia="zh-CN"/>
              </w:rPr>
              <w:t>15</w:t>
            </w:r>
          </w:p>
        </w:tc>
        <w:tc>
          <w:tcPr>
            <w:tcW w:w="1949" w:type="dxa"/>
            <w:tcBorders>
              <w:top w:val="single" w:color="auto" w:sz="4" w:space="0"/>
              <w:left w:val="single" w:color="auto" w:sz="4" w:space="0"/>
              <w:bottom w:val="single" w:color="auto" w:sz="4" w:space="0"/>
              <w:right w:val="single" w:color="auto" w:sz="4" w:space="0"/>
            </w:tcBorders>
          </w:tcPr>
          <w:p w14:paraId="282D488A">
            <w:pPr>
              <w:pStyle w:val="76"/>
              <w:rPr>
                <w:bCs/>
              </w:rPr>
            </w:pPr>
            <w:r>
              <w:rPr>
                <w:bCs/>
                <w:lang w:val="en-US" w:eastAsia="zh-CN"/>
              </w:rPr>
              <w:t>G-FR1-A1-2</w:t>
            </w:r>
          </w:p>
        </w:tc>
        <w:tc>
          <w:tcPr>
            <w:tcW w:w="2313" w:type="dxa"/>
            <w:tcBorders>
              <w:top w:val="nil"/>
              <w:bottom w:val="nil"/>
            </w:tcBorders>
            <w:shd w:val="clear" w:color="auto" w:fill="auto"/>
          </w:tcPr>
          <w:p w14:paraId="6C4498AB">
            <w:pPr>
              <w:pStyle w:val="76"/>
            </w:pPr>
          </w:p>
        </w:tc>
      </w:tr>
      <w:tr w14:paraId="664AE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14:paraId="3DE9E875">
            <w:pPr>
              <w:pStyle w:val="76"/>
              <w:rPr>
                <w:rFonts w:eastAsia="宋体"/>
                <w:bCs/>
                <w:lang w:val="en-US" w:eastAsia="zh-CN"/>
              </w:rPr>
            </w:pPr>
            <w:r>
              <w:rPr>
                <w:rFonts w:hint="eastAsia" w:eastAsia="宋体"/>
                <w:lang w:val="en-US" w:eastAsia="zh-CN"/>
              </w:rPr>
              <w:t>20 to 100</w:t>
            </w:r>
          </w:p>
        </w:tc>
        <w:tc>
          <w:tcPr>
            <w:tcW w:w="1949" w:type="dxa"/>
          </w:tcPr>
          <w:p w14:paraId="5187A446">
            <w:pPr>
              <w:pStyle w:val="76"/>
              <w:rPr>
                <w:bCs/>
                <w:lang w:val="en-US" w:eastAsia="zh-CN"/>
              </w:rPr>
            </w:pPr>
            <w:r>
              <w:rPr>
                <w:lang w:eastAsia="zh-CN"/>
              </w:rPr>
              <w:t>30</w:t>
            </w:r>
          </w:p>
        </w:tc>
        <w:tc>
          <w:tcPr>
            <w:tcW w:w="1949" w:type="dxa"/>
            <w:tcBorders>
              <w:top w:val="single" w:color="auto" w:sz="4" w:space="0"/>
              <w:left w:val="single" w:color="auto" w:sz="4" w:space="0"/>
              <w:bottom w:val="single" w:color="auto" w:sz="4" w:space="0"/>
              <w:right w:val="single" w:color="auto" w:sz="4" w:space="0"/>
            </w:tcBorders>
          </w:tcPr>
          <w:p w14:paraId="5BB5EE1D">
            <w:pPr>
              <w:pStyle w:val="76"/>
              <w:rPr>
                <w:bCs/>
              </w:rPr>
            </w:pPr>
            <w:r>
              <w:rPr>
                <w:bCs/>
                <w:lang w:val="en-US" w:eastAsia="zh-CN"/>
              </w:rPr>
              <w:t>G-FR1-A1-3</w:t>
            </w:r>
          </w:p>
        </w:tc>
        <w:tc>
          <w:tcPr>
            <w:tcW w:w="2313" w:type="dxa"/>
            <w:tcBorders>
              <w:top w:val="nil"/>
              <w:bottom w:val="nil"/>
            </w:tcBorders>
            <w:shd w:val="clear" w:color="auto" w:fill="auto"/>
          </w:tcPr>
          <w:p w14:paraId="6D7CC2D2">
            <w:pPr>
              <w:pStyle w:val="76"/>
            </w:pPr>
          </w:p>
        </w:tc>
      </w:tr>
      <w:tr w14:paraId="5DEB4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14:paraId="63BBA3BA">
            <w:pPr>
              <w:pStyle w:val="76"/>
              <w:rPr>
                <w:rFonts w:eastAsia="宋体"/>
                <w:bCs/>
                <w:lang w:val="en-US" w:eastAsia="zh-CN"/>
              </w:rPr>
            </w:pPr>
            <w:r>
              <w:rPr>
                <w:rFonts w:hint="eastAsia" w:eastAsia="宋体"/>
                <w:lang w:val="en-US" w:eastAsia="zh-CN"/>
              </w:rPr>
              <w:t>20 to 100</w:t>
            </w:r>
          </w:p>
        </w:tc>
        <w:tc>
          <w:tcPr>
            <w:tcW w:w="1949" w:type="dxa"/>
          </w:tcPr>
          <w:p w14:paraId="3084FCEC">
            <w:pPr>
              <w:pStyle w:val="76"/>
              <w:rPr>
                <w:bCs/>
                <w:lang w:val="en-US" w:eastAsia="zh-CN"/>
              </w:rPr>
            </w:pPr>
            <w:r>
              <w:rPr>
                <w:lang w:eastAsia="zh-CN"/>
              </w:rPr>
              <w:t>60</w:t>
            </w:r>
          </w:p>
        </w:tc>
        <w:tc>
          <w:tcPr>
            <w:tcW w:w="1949" w:type="dxa"/>
            <w:tcBorders>
              <w:top w:val="single" w:color="auto" w:sz="4" w:space="0"/>
              <w:left w:val="single" w:color="auto" w:sz="4" w:space="0"/>
              <w:bottom w:val="single" w:color="auto" w:sz="4" w:space="0"/>
              <w:right w:val="single" w:color="auto" w:sz="4" w:space="0"/>
            </w:tcBorders>
          </w:tcPr>
          <w:p w14:paraId="78E7C837">
            <w:pPr>
              <w:pStyle w:val="76"/>
              <w:rPr>
                <w:bCs/>
                <w:lang w:eastAsia="ja-JP"/>
              </w:rPr>
            </w:pPr>
            <w:r>
              <w:rPr>
                <w:bCs/>
                <w:lang w:val="en-US" w:eastAsia="zh-CN"/>
              </w:rPr>
              <w:t>G-FR1-A1-4</w:t>
            </w:r>
          </w:p>
        </w:tc>
        <w:tc>
          <w:tcPr>
            <w:tcW w:w="2313" w:type="dxa"/>
            <w:tcBorders>
              <w:top w:val="nil"/>
            </w:tcBorders>
            <w:shd w:val="clear" w:color="auto" w:fill="auto"/>
          </w:tcPr>
          <w:p w14:paraId="6EF8E80E">
            <w:pPr>
              <w:pStyle w:val="76"/>
            </w:pPr>
          </w:p>
        </w:tc>
      </w:tr>
      <w:tr w14:paraId="37809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9" w:type="dxa"/>
            <w:gridSpan w:val="4"/>
            <w:vAlign w:val="center"/>
          </w:tcPr>
          <w:p w14:paraId="2623521F">
            <w:pPr>
              <w:pStyle w:val="90"/>
            </w:pPr>
            <w:r>
              <w:t>NOTE 1:</w:t>
            </w:r>
            <w:r>
              <w:tab/>
            </w:r>
            <w:r>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3C806F0D">
            <w:pPr>
              <w:pStyle w:val="90"/>
            </w:pPr>
            <w:r>
              <w:t>NOTE 2:</w:t>
            </w:r>
            <w:r>
              <w:tab/>
            </w:r>
            <w:r>
              <w:t xml:space="preserve">The performance criteria, throughput </w:t>
            </w:r>
            <w:r>
              <w:rPr>
                <w:rFonts w:cs="Arial"/>
              </w:rPr>
              <w:t>&gt; 9</w:t>
            </w:r>
            <w:r>
              <w:rPr>
                <w:rFonts w:hint="eastAsia" w:cs="Arial"/>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p w14:paraId="34122776">
            <w:pPr>
              <w:pStyle w:val="90"/>
            </w:pPr>
            <w:r>
              <w:t>NOTE 3:</w:t>
            </w:r>
            <w:r>
              <w:tab/>
            </w:r>
            <w:r>
              <w:rPr>
                <w:lang w:eastAsia="en-GB"/>
              </w:rPr>
              <w:t xml:space="preserve">These reference measurement channels are not applied for </w:t>
            </w:r>
            <w:r>
              <w:t>bands n46, n96 and n102.</w:t>
            </w:r>
          </w:p>
        </w:tc>
      </w:tr>
    </w:tbl>
    <w:p w14:paraId="34BC1DA1"/>
    <w:p w14:paraId="75B5440E">
      <w:pPr>
        <w:pStyle w:val="79"/>
        <w:rPr>
          <w:lang w:eastAsia="en-GB"/>
        </w:rPr>
      </w:pPr>
      <w:r>
        <w:rPr>
          <w:lang w:eastAsia="en-GB"/>
        </w:rPr>
        <w:t xml:space="preserve">Table </w:t>
      </w:r>
      <w:r>
        <w:t>6.1</w:t>
      </w:r>
      <w:r>
        <w:rPr>
          <w:lang w:val="en-US" w:eastAsia="zh-CN"/>
        </w:rPr>
        <w:t>-</w:t>
      </w:r>
      <w:r>
        <w:t>1</w:t>
      </w:r>
      <w:r>
        <w:rPr>
          <w:rFonts w:hint="eastAsia"/>
          <w:lang w:eastAsia="zh-CN"/>
        </w:rPr>
        <w:t>a</w:t>
      </w:r>
      <w:r>
        <w:rPr>
          <w:lang w:eastAsia="en-GB"/>
        </w:rPr>
        <w:t xml:space="preserve">: </w:t>
      </w:r>
      <w:r>
        <w:rPr>
          <w:lang w:eastAsia="zh-CN"/>
        </w:rPr>
        <w:t>P</w:t>
      </w:r>
      <w:r>
        <w:rPr>
          <w:lang w:eastAsia="en-GB"/>
        </w:rPr>
        <w:t xml:space="preserve">erformance </w:t>
      </w:r>
      <w:r>
        <w:rPr>
          <w:lang w:eastAsia="zh-CN"/>
        </w:rPr>
        <w:t>c</w:t>
      </w:r>
      <w:r>
        <w:rPr>
          <w:lang w:eastAsia="en-GB"/>
        </w:rPr>
        <w:t>riteria for continuous phenomena for band n46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8"/>
        <w:gridCol w:w="1949"/>
        <w:gridCol w:w="2405"/>
        <w:gridCol w:w="1857"/>
      </w:tblGrid>
      <w:tr w14:paraId="3A465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Pr>
          <w:p w14:paraId="4600C100">
            <w:pPr>
              <w:pStyle w:val="75"/>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25F8F6D7">
            <w:pPr>
              <w:pStyle w:val="75"/>
              <w:rPr>
                <w:lang w:eastAsia="zh-CN"/>
              </w:rPr>
            </w:pPr>
            <w:r>
              <w:rPr>
                <w:lang w:eastAsia="zh-CN"/>
              </w:rPr>
              <w:t xml:space="preserve">Sub-carrier spacing </w:t>
            </w:r>
            <w:r>
              <w:t>(kHz)</w:t>
            </w:r>
          </w:p>
        </w:tc>
        <w:tc>
          <w:tcPr>
            <w:tcW w:w="2405" w:type="dxa"/>
          </w:tcPr>
          <w:p w14:paraId="5B2267C7">
            <w:pPr>
              <w:pStyle w:val="75"/>
              <w:rPr>
                <w:lang w:eastAsia="zh-CN"/>
              </w:rPr>
            </w:pPr>
            <w:r>
              <w:rPr>
                <w:lang w:eastAsia="zh-CN"/>
              </w:rPr>
              <w:t>Bearer information data rate</w:t>
            </w:r>
          </w:p>
          <w:p w14:paraId="51F416AF">
            <w:pPr>
              <w:pStyle w:val="75"/>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1C1705CD">
            <w:pPr>
              <w:pStyle w:val="75"/>
              <w:rPr>
                <w:lang w:eastAsia="zh-CN"/>
              </w:rPr>
            </w:pPr>
            <w:r>
              <w:rPr>
                <w:lang w:eastAsia="zh-CN"/>
              </w:rPr>
              <w:t>Performance criteria</w:t>
            </w:r>
            <w:r>
              <w:rPr>
                <w:lang w:eastAsia="zh-CN"/>
              </w:rPr>
              <w:br w:type="textWrapping"/>
            </w:r>
            <w:r>
              <w:rPr>
                <w:rFonts w:cs="v4.2.0"/>
              </w:rPr>
              <w:t>(Note 1, Note 2)</w:t>
            </w:r>
          </w:p>
        </w:tc>
      </w:tr>
      <w:tr w14:paraId="02B69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restart"/>
          </w:tcPr>
          <w:p w14:paraId="37405E0C">
            <w:pPr>
              <w:pStyle w:val="76"/>
            </w:pPr>
            <w:r>
              <w:t>10</w:t>
            </w:r>
          </w:p>
        </w:tc>
        <w:tc>
          <w:tcPr>
            <w:tcW w:w="1949" w:type="dxa"/>
          </w:tcPr>
          <w:p w14:paraId="3B64D33E">
            <w:pPr>
              <w:pStyle w:val="76"/>
              <w:rPr>
                <w:lang w:eastAsia="zh-CN"/>
              </w:rPr>
            </w:pPr>
            <w:r>
              <w:t>15</w:t>
            </w:r>
          </w:p>
        </w:tc>
        <w:tc>
          <w:tcPr>
            <w:tcW w:w="2405" w:type="dxa"/>
            <w:vAlign w:val="center"/>
          </w:tcPr>
          <w:p w14:paraId="2608C60B">
            <w:pPr>
              <w:pStyle w:val="77"/>
              <w:jc w:val="center"/>
              <w:rPr>
                <w:lang w:eastAsia="zh-CN"/>
              </w:rPr>
            </w:pPr>
            <w:r>
              <w:rPr>
                <w:rFonts w:cs="Arial"/>
                <w:szCs w:val="18"/>
              </w:rPr>
              <w:t>G-FR1-A1-12</w:t>
            </w:r>
          </w:p>
        </w:tc>
        <w:tc>
          <w:tcPr>
            <w:tcW w:w="1857" w:type="dxa"/>
          </w:tcPr>
          <w:p w14:paraId="39A269A4">
            <w:pPr>
              <w:pStyle w:val="77"/>
              <w:rPr>
                <w:lang w:eastAsia="en-GB"/>
              </w:rPr>
            </w:pPr>
            <w:r>
              <w:rPr>
                <w:lang w:eastAsia="en-GB"/>
              </w:rPr>
              <w:t>Throughput &gt; 95 %</w:t>
            </w:r>
          </w:p>
          <w:p w14:paraId="26BB83A8">
            <w:pPr>
              <w:pStyle w:val="77"/>
              <w:rPr>
                <w:lang w:eastAsia="en-GB"/>
              </w:rPr>
            </w:pPr>
            <w:r>
              <w:t>no loss of service</w:t>
            </w:r>
          </w:p>
        </w:tc>
      </w:tr>
      <w:tr w14:paraId="382B6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continue"/>
          </w:tcPr>
          <w:p w14:paraId="32D9056D">
            <w:pPr>
              <w:pStyle w:val="76"/>
            </w:pPr>
          </w:p>
        </w:tc>
        <w:tc>
          <w:tcPr>
            <w:tcW w:w="1949" w:type="dxa"/>
          </w:tcPr>
          <w:p w14:paraId="4AB1F7BF">
            <w:pPr>
              <w:pStyle w:val="76"/>
            </w:pPr>
            <w:r>
              <w:t>30</w:t>
            </w:r>
          </w:p>
        </w:tc>
        <w:tc>
          <w:tcPr>
            <w:tcW w:w="2405" w:type="dxa"/>
            <w:vAlign w:val="center"/>
          </w:tcPr>
          <w:p w14:paraId="287A405E">
            <w:pPr>
              <w:pStyle w:val="77"/>
              <w:jc w:val="center"/>
              <w:rPr>
                <w:lang w:eastAsia="zh-CN"/>
              </w:rPr>
            </w:pPr>
            <w:r>
              <w:rPr>
                <w:rFonts w:cs="Arial"/>
                <w:szCs w:val="18"/>
              </w:rPr>
              <w:t>G-FR1-A1-13</w:t>
            </w:r>
          </w:p>
        </w:tc>
        <w:tc>
          <w:tcPr>
            <w:tcW w:w="1857" w:type="dxa"/>
            <w:vAlign w:val="center"/>
          </w:tcPr>
          <w:p w14:paraId="750411CA">
            <w:pPr>
              <w:pStyle w:val="76"/>
              <w:rPr>
                <w:lang w:eastAsia="en-GB"/>
              </w:rPr>
            </w:pPr>
          </w:p>
        </w:tc>
      </w:tr>
      <w:tr w14:paraId="2C2D7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vMerge w:val="continue"/>
          </w:tcPr>
          <w:p w14:paraId="737651A7">
            <w:pPr>
              <w:pStyle w:val="76"/>
            </w:pPr>
          </w:p>
        </w:tc>
        <w:tc>
          <w:tcPr>
            <w:tcW w:w="1949" w:type="dxa"/>
          </w:tcPr>
          <w:p w14:paraId="1D2771B3">
            <w:pPr>
              <w:pStyle w:val="76"/>
            </w:pPr>
            <w:r>
              <w:t>60</w:t>
            </w:r>
          </w:p>
        </w:tc>
        <w:tc>
          <w:tcPr>
            <w:tcW w:w="2405" w:type="dxa"/>
            <w:vAlign w:val="center"/>
          </w:tcPr>
          <w:p w14:paraId="0D41A796">
            <w:pPr>
              <w:pStyle w:val="77"/>
              <w:jc w:val="center"/>
              <w:rPr>
                <w:lang w:eastAsia="zh-CN"/>
              </w:rPr>
            </w:pPr>
            <w:r>
              <w:rPr>
                <w:rFonts w:cs="Arial"/>
                <w:szCs w:val="18"/>
              </w:rPr>
              <w:t>G-FR1-A1-3</w:t>
            </w:r>
          </w:p>
        </w:tc>
        <w:tc>
          <w:tcPr>
            <w:tcW w:w="1857" w:type="dxa"/>
            <w:vAlign w:val="center"/>
          </w:tcPr>
          <w:p w14:paraId="2AC6EAE1">
            <w:pPr>
              <w:pStyle w:val="76"/>
              <w:rPr>
                <w:lang w:eastAsia="en-GB"/>
              </w:rPr>
            </w:pPr>
          </w:p>
        </w:tc>
      </w:tr>
      <w:tr w14:paraId="2ABF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9" w:hRule="atLeast"/>
          <w:jc w:val="center"/>
        </w:trPr>
        <w:tc>
          <w:tcPr>
            <w:tcW w:w="1878" w:type="dxa"/>
            <w:vMerge w:val="restart"/>
          </w:tcPr>
          <w:p w14:paraId="66E8DB76">
            <w:pPr>
              <w:pStyle w:val="76"/>
              <w:rPr>
                <w:bCs/>
                <w:lang w:eastAsia="en-GB"/>
              </w:rPr>
            </w:pPr>
            <w:r>
              <w:t>20</w:t>
            </w:r>
          </w:p>
        </w:tc>
        <w:tc>
          <w:tcPr>
            <w:tcW w:w="1949" w:type="dxa"/>
          </w:tcPr>
          <w:p w14:paraId="0E3818E9">
            <w:pPr>
              <w:pStyle w:val="76"/>
              <w:rPr>
                <w:bCs/>
                <w:lang w:eastAsia="zh-CN"/>
              </w:rPr>
            </w:pPr>
            <w:r>
              <w:t>15</w:t>
            </w:r>
          </w:p>
        </w:tc>
        <w:tc>
          <w:tcPr>
            <w:tcW w:w="2405" w:type="dxa"/>
            <w:vAlign w:val="center"/>
          </w:tcPr>
          <w:p w14:paraId="19204A5C">
            <w:pPr>
              <w:pStyle w:val="77"/>
              <w:jc w:val="center"/>
            </w:pPr>
            <w:r>
              <w:rPr>
                <w:rFonts w:cs="Arial"/>
                <w:szCs w:val="18"/>
              </w:rPr>
              <w:t>G-FR1-A1-14</w:t>
            </w:r>
          </w:p>
        </w:tc>
        <w:tc>
          <w:tcPr>
            <w:tcW w:w="1857" w:type="dxa"/>
            <w:vAlign w:val="center"/>
          </w:tcPr>
          <w:p w14:paraId="06D1693E">
            <w:pPr>
              <w:pStyle w:val="76"/>
              <w:rPr>
                <w:lang w:eastAsia="en-GB"/>
              </w:rPr>
            </w:pPr>
          </w:p>
        </w:tc>
      </w:tr>
      <w:tr w14:paraId="63C58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continue"/>
          </w:tcPr>
          <w:p w14:paraId="00D6F260">
            <w:pPr>
              <w:pStyle w:val="76"/>
            </w:pPr>
          </w:p>
        </w:tc>
        <w:tc>
          <w:tcPr>
            <w:tcW w:w="1949" w:type="dxa"/>
          </w:tcPr>
          <w:p w14:paraId="511D0213">
            <w:pPr>
              <w:pStyle w:val="76"/>
              <w:rPr>
                <w:lang w:eastAsia="zh-CN"/>
              </w:rPr>
            </w:pPr>
            <w:r>
              <w:rPr>
                <w:lang w:eastAsia="zh-CN"/>
              </w:rPr>
              <w:t>30</w:t>
            </w:r>
          </w:p>
        </w:tc>
        <w:tc>
          <w:tcPr>
            <w:tcW w:w="2405" w:type="dxa"/>
            <w:vAlign w:val="center"/>
          </w:tcPr>
          <w:p w14:paraId="60E56B64">
            <w:pPr>
              <w:pStyle w:val="77"/>
              <w:jc w:val="center"/>
              <w:rPr>
                <w:lang w:eastAsia="zh-CN"/>
              </w:rPr>
            </w:pPr>
            <w:r>
              <w:rPr>
                <w:rFonts w:cs="Arial"/>
                <w:szCs w:val="18"/>
              </w:rPr>
              <w:t>G-FR1-A1-15</w:t>
            </w:r>
          </w:p>
        </w:tc>
        <w:tc>
          <w:tcPr>
            <w:tcW w:w="1857" w:type="dxa"/>
            <w:vAlign w:val="center"/>
          </w:tcPr>
          <w:p w14:paraId="5C55D47C">
            <w:pPr>
              <w:pStyle w:val="76"/>
              <w:rPr>
                <w:lang w:eastAsia="en-GB"/>
              </w:rPr>
            </w:pPr>
          </w:p>
        </w:tc>
      </w:tr>
      <w:tr w14:paraId="2E9D6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continue"/>
          </w:tcPr>
          <w:p w14:paraId="2CEE70EF">
            <w:pPr>
              <w:pStyle w:val="76"/>
            </w:pPr>
          </w:p>
        </w:tc>
        <w:tc>
          <w:tcPr>
            <w:tcW w:w="1949" w:type="dxa"/>
          </w:tcPr>
          <w:p w14:paraId="526F5232">
            <w:pPr>
              <w:pStyle w:val="76"/>
              <w:rPr>
                <w:lang w:eastAsia="zh-CN"/>
              </w:rPr>
            </w:pPr>
            <w:r>
              <w:rPr>
                <w:lang w:eastAsia="zh-CN"/>
              </w:rPr>
              <w:t>60</w:t>
            </w:r>
          </w:p>
        </w:tc>
        <w:tc>
          <w:tcPr>
            <w:tcW w:w="2405" w:type="dxa"/>
            <w:vAlign w:val="center"/>
          </w:tcPr>
          <w:p w14:paraId="13B12C0C">
            <w:pPr>
              <w:pStyle w:val="77"/>
              <w:jc w:val="center"/>
              <w:rPr>
                <w:lang w:eastAsia="zh-CN"/>
              </w:rPr>
            </w:pPr>
            <w:r>
              <w:rPr>
                <w:rFonts w:cs="Arial"/>
                <w:szCs w:val="18"/>
              </w:rPr>
              <w:t>G-FR1-A1-6</w:t>
            </w:r>
          </w:p>
        </w:tc>
        <w:tc>
          <w:tcPr>
            <w:tcW w:w="1857" w:type="dxa"/>
            <w:vAlign w:val="center"/>
          </w:tcPr>
          <w:p w14:paraId="0EF380B5">
            <w:pPr>
              <w:pStyle w:val="76"/>
              <w:rPr>
                <w:lang w:eastAsia="en-GB"/>
              </w:rPr>
            </w:pPr>
          </w:p>
        </w:tc>
      </w:tr>
      <w:tr w14:paraId="14AAC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8" w:hRule="atLeast"/>
          <w:jc w:val="center"/>
        </w:trPr>
        <w:tc>
          <w:tcPr>
            <w:tcW w:w="1878" w:type="dxa"/>
            <w:vMerge w:val="restart"/>
            <w:vAlign w:val="center"/>
          </w:tcPr>
          <w:p w14:paraId="67F8A8CA">
            <w:pPr>
              <w:pStyle w:val="76"/>
              <w:rPr>
                <w:bCs/>
                <w:lang w:eastAsia="en-GB"/>
              </w:rPr>
            </w:pPr>
            <w:r>
              <w:t>40</w:t>
            </w:r>
          </w:p>
        </w:tc>
        <w:tc>
          <w:tcPr>
            <w:tcW w:w="1949" w:type="dxa"/>
          </w:tcPr>
          <w:p w14:paraId="497033F6">
            <w:pPr>
              <w:pStyle w:val="76"/>
              <w:rPr>
                <w:bCs/>
                <w:lang w:eastAsia="zh-CN"/>
              </w:rPr>
            </w:pPr>
            <w:r>
              <w:rPr>
                <w:bCs/>
                <w:lang w:eastAsia="zh-CN"/>
              </w:rPr>
              <w:t>15</w:t>
            </w:r>
          </w:p>
        </w:tc>
        <w:tc>
          <w:tcPr>
            <w:tcW w:w="2405" w:type="dxa"/>
            <w:vAlign w:val="center"/>
          </w:tcPr>
          <w:p w14:paraId="70863164">
            <w:pPr>
              <w:pStyle w:val="77"/>
              <w:jc w:val="center"/>
            </w:pPr>
            <w:r>
              <w:rPr>
                <w:rFonts w:cs="Arial"/>
                <w:szCs w:val="18"/>
              </w:rPr>
              <w:t>G-FR1-A1-16</w:t>
            </w:r>
          </w:p>
        </w:tc>
        <w:tc>
          <w:tcPr>
            <w:tcW w:w="1857" w:type="dxa"/>
          </w:tcPr>
          <w:p w14:paraId="6721BF0A">
            <w:pPr>
              <w:pStyle w:val="76"/>
              <w:rPr>
                <w:lang w:eastAsia="en-GB"/>
              </w:rPr>
            </w:pPr>
          </w:p>
        </w:tc>
      </w:tr>
      <w:tr w14:paraId="2CD9C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6" w:hRule="atLeast"/>
          <w:jc w:val="center"/>
        </w:trPr>
        <w:tc>
          <w:tcPr>
            <w:tcW w:w="1878" w:type="dxa"/>
            <w:vMerge w:val="continue"/>
            <w:vAlign w:val="center"/>
          </w:tcPr>
          <w:p w14:paraId="771E27D4">
            <w:pPr>
              <w:pStyle w:val="76"/>
            </w:pPr>
          </w:p>
        </w:tc>
        <w:tc>
          <w:tcPr>
            <w:tcW w:w="1949" w:type="dxa"/>
          </w:tcPr>
          <w:p w14:paraId="5AEAF8C2">
            <w:pPr>
              <w:pStyle w:val="76"/>
              <w:rPr>
                <w:bCs/>
                <w:lang w:eastAsia="zh-CN"/>
              </w:rPr>
            </w:pPr>
            <w:r>
              <w:rPr>
                <w:bCs/>
                <w:lang w:eastAsia="zh-CN"/>
              </w:rPr>
              <w:t>30</w:t>
            </w:r>
          </w:p>
        </w:tc>
        <w:tc>
          <w:tcPr>
            <w:tcW w:w="2405" w:type="dxa"/>
            <w:vAlign w:val="center"/>
          </w:tcPr>
          <w:p w14:paraId="0356175A">
            <w:pPr>
              <w:pStyle w:val="77"/>
              <w:jc w:val="center"/>
            </w:pPr>
            <w:r>
              <w:rPr>
                <w:rFonts w:cs="Arial"/>
                <w:szCs w:val="18"/>
              </w:rPr>
              <w:t>G-FR1-A1-17</w:t>
            </w:r>
          </w:p>
        </w:tc>
        <w:tc>
          <w:tcPr>
            <w:tcW w:w="1857" w:type="dxa"/>
          </w:tcPr>
          <w:p w14:paraId="18CA8840">
            <w:pPr>
              <w:pStyle w:val="76"/>
              <w:rPr>
                <w:lang w:eastAsia="en-GB"/>
              </w:rPr>
            </w:pPr>
          </w:p>
        </w:tc>
      </w:tr>
      <w:tr w14:paraId="46611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6" w:hRule="atLeast"/>
          <w:jc w:val="center"/>
        </w:trPr>
        <w:tc>
          <w:tcPr>
            <w:tcW w:w="1878" w:type="dxa"/>
            <w:vMerge w:val="continue"/>
            <w:vAlign w:val="center"/>
          </w:tcPr>
          <w:p w14:paraId="3AB52CAF">
            <w:pPr>
              <w:pStyle w:val="76"/>
            </w:pPr>
          </w:p>
        </w:tc>
        <w:tc>
          <w:tcPr>
            <w:tcW w:w="1949" w:type="dxa"/>
          </w:tcPr>
          <w:p w14:paraId="53801B8D">
            <w:pPr>
              <w:pStyle w:val="76"/>
              <w:rPr>
                <w:bCs/>
                <w:lang w:eastAsia="zh-CN"/>
              </w:rPr>
            </w:pPr>
            <w:r>
              <w:rPr>
                <w:bCs/>
                <w:lang w:eastAsia="zh-CN"/>
              </w:rPr>
              <w:t>60</w:t>
            </w:r>
          </w:p>
        </w:tc>
        <w:tc>
          <w:tcPr>
            <w:tcW w:w="2405" w:type="dxa"/>
            <w:vAlign w:val="center"/>
          </w:tcPr>
          <w:p w14:paraId="74ADD23A">
            <w:pPr>
              <w:pStyle w:val="77"/>
              <w:jc w:val="center"/>
            </w:pPr>
            <w:r>
              <w:rPr>
                <w:rFonts w:cs="Arial"/>
                <w:szCs w:val="18"/>
              </w:rPr>
              <w:t>G-FR1-A1-6</w:t>
            </w:r>
          </w:p>
        </w:tc>
        <w:tc>
          <w:tcPr>
            <w:tcW w:w="1857" w:type="dxa"/>
          </w:tcPr>
          <w:p w14:paraId="4B66EB63">
            <w:pPr>
              <w:pStyle w:val="76"/>
              <w:rPr>
                <w:lang w:eastAsia="en-GB"/>
              </w:rPr>
            </w:pPr>
          </w:p>
        </w:tc>
      </w:tr>
      <w:tr w14:paraId="639F9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restart"/>
            <w:vAlign w:val="center"/>
          </w:tcPr>
          <w:p w14:paraId="161FB3E3">
            <w:pPr>
              <w:pStyle w:val="76"/>
              <w:rPr>
                <w:bCs/>
                <w:lang w:eastAsia="en-GB"/>
              </w:rPr>
            </w:pPr>
            <w:r>
              <w:t>60</w:t>
            </w:r>
          </w:p>
        </w:tc>
        <w:tc>
          <w:tcPr>
            <w:tcW w:w="1949" w:type="dxa"/>
          </w:tcPr>
          <w:p w14:paraId="5944D2DF">
            <w:pPr>
              <w:pStyle w:val="76"/>
              <w:rPr>
                <w:bCs/>
                <w:lang w:eastAsia="zh-CN"/>
              </w:rPr>
            </w:pPr>
            <w:r>
              <w:rPr>
                <w:lang w:eastAsia="zh-CN"/>
              </w:rPr>
              <w:t>30</w:t>
            </w:r>
          </w:p>
        </w:tc>
        <w:tc>
          <w:tcPr>
            <w:tcW w:w="2405" w:type="dxa"/>
            <w:vAlign w:val="center"/>
          </w:tcPr>
          <w:p w14:paraId="405A92D2">
            <w:pPr>
              <w:pStyle w:val="77"/>
              <w:jc w:val="center"/>
            </w:pPr>
            <w:r>
              <w:rPr>
                <w:rFonts w:cs="Arial"/>
                <w:szCs w:val="18"/>
              </w:rPr>
              <w:t>G-FR1-A1-18</w:t>
            </w:r>
          </w:p>
        </w:tc>
        <w:tc>
          <w:tcPr>
            <w:tcW w:w="1857" w:type="dxa"/>
          </w:tcPr>
          <w:p w14:paraId="6DBF6C03">
            <w:pPr>
              <w:pStyle w:val="76"/>
              <w:rPr>
                <w:lang w:eastAsia="en-GB"/>
              </w:rPr>
            </w:pPr>
          </w:p>
        </w:tc>
      </w:tr>
      <w:tr w14:paraId="5E80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continue"/>
            <w:vAlign w:val="center"/>
          </w:tcPr>
          <w:p w14:paraId="7C06F0C0">
            <w:pPr>
              <w:pStyle w:val="76"/>
            </w:pPr>
          </w:p>
        </w:tc>
        <w:tc>
          <w:tcPr>
            <w:tcW w:w="1949" w:type="dxa"/>
          </w:tcPr>
          <w:p w14:paraId="314EFAF9">
            <w:pPr>
              <w:pStyle w:val="76"/>
              <w:rPr>
                <w:lang w:eastAsia="zh-CN"/>
              </w:rPr>
            </w:pPr>
            <w:r>
              <w:rPr>
                <w:lang w:eastAsia="zh-CN"/>
              </w:rPr>
              <w:t>60</w:t>
            </w:r>
          </w:p>
        </w:tc>
        <w:tc>
          <w:tcPr>
            <w:tcW w:w="2405" w:type="dxa"/>
            <w:vAlign w:val="center"/>
          </w:tcPr>
          <w:p w14:paraId="3DFEFACC">
            <w:pPr>
              <w:pStyle w:val="77"/>
              <w:jc w:val="center"/>
            </w:pPr>
            <w:r>
              <w:rPr>
                <w:rFonts w:cs="Arial"/>
                <w:szCs w:val="18"/>
              </w:rPr>
              <w:t>G-FR1-A1-6</w:t>
            </w:r>
          </w:p>
        </w:tc>
        <w:tc>
          <w:tcPr>
            <w:tcW w:w="1857" w:type="dxa"/>
          </w:tcPr>
          <w:p w14:paraId="79E843DD">
            <w:pPr>
              <w:pStyle w:val="76"/>
              <w:rPr>
                <w:lang w:eastAsia="en-GB"/>
              </w:rPr>
            </w:pPr>
          </w:p>
        </w:tc>
      </w:tr>
      <w:tr w14:paraId="1E902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9" w:hRule="atLeast"/>
          <w:jc w:val="center"/>
        </w:trPr>
        <w:tc>
          <w:tcPr>
            <w:tcW w:w="1878" w:type="dxa"/>
            <w:vMerge w:val="restart"/>
            <w:vAlign w:val="center"/>
          </w:tcPr>
          <w:p w14:paraId="01F1451C">
            <w:pPr>
              <w:pStyle w:val="76"/>
              <w:rPr>
                <w:bCs/>
                <w:lang w:val="sv-SE" w:eastAsia="en-GB"/>
              </w:rPr>
            </w:pPr>
            <w:r>
              <w:t>80</w:t>
            </w:r>
          </w:p>
        </w:tc>
        <w:tc>
          <w:tcPr>
            <w:tcW w:w="1949" w:type="dxa"/>
          </w:tcPr>
          <w:p w14:paraId="1FF4E93D">
            <w:pPr>
              <w:pStyle w:val="76"/>
              <w:rPr>
                <w:bCs/>
                <w:lang w:eastAsia="zh-CN"/>
              </w:rPr>
            </w:pPr>
            <w:r>
              <w:rPr>
                <w:lang w:eastAsia="zh-CN"/>
              </w:rPr>
              <w:t>30</w:t>
            </w:r>
          </w:p>
        </w:tc>
        <w:tc>
          <w:tcPr>
            <w:tcW w:w="2405" w:type="dxa"/>
            <w:vAlign w:val="center"/>
          </w:tcPr>
          <w:p w14:paraId="11A48722">
            <w:pPr>
              <w:pStyle w:val="77"/>
              <w:jc w:val="center"/>
              <w:rPr>
                <w:lang w:eastAsia="en-GB"/>
              </w:rPr>
            </w:pPr>
            <w:r>
              <w:rPr>
                <w:rFonts w:cs="Arial"/>
                <w:szCs w:val="18"/>
              </w:rPr>
              <w:t>G-FR1-A1-19</w:t>
            </w:r>
          </w:p>
        </w:tc>
        <w:tc>
          <w:tcPr>
            <w:tcW w:w="1857" w:type="dxa"/>
          </w:tcPr>
          <w:p w14:paraId="6FE0CFC8">
            <w:pPr>
              <w:pStyle w:val="76"/>
              <w:rPr>
                <w:lang w:eastAsia="en-GB"/>
              </w:rPr>
            </w:pPr>
          </w:p>
        </w:tc>
      </w:tr>
      <w:tr w14:paraId="21DC9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8" w:hRule="atLeast"/>
          <w:jc w:val="center"/>
        </w:trPr>
        <w:tc>
          <w:tcPr>
            <w:tcW w:w="1878" w:type="dxa"/>
            <w:vMerge w:val="continue"/>
            <w:vAlign w:val="center"/>
          </w:tcPr>
          <w:p w14:paraId="1A48DB9B">
            <w:pPr>
              <w:pStyle w:val="76"/>
            </w:pPr>
          </w:p>
        </w:tc>
        <w:tc>
          <w:tcPr>
            <w:tcW w:w="1949" w:type="dxa"/>
          </w:tcPr>
          <w:p w14:paraId="781D9AAD">
            <w:pPr>
              <w:pStyle w:val="76"/>
              <w:rPr>
                <w:lang w:eastAsia="zh-CN"/>
              </w:rPr>
            </w:pPr>
            <w:r>
              <w:rPr>
                <w:lang w:eastAsia="zh-CN"/>
              </w:rPr>
              <w:t>60</w:t>
            </w:r>
          </w:p>
        </w:tc>
        <w:tc>
          <w:tcPr>
            <w:tcW w:w="2405" w:type="dxa"/>
            <w:vAlign w:val="center"/>
          </w:tcPr>
          <w:p w14:paraId="22C3E918">
            <w:pPr>
              <w:pStyle w:val="77"/>
              <w:jc w:val="center"/>
              <w:rPr>
                <w:lang w:eastAsia="zh-CN"/>
              </w:rPr>
            </w:pPr>
            <w:r>
              <w:rPr>
                <w:rFonts w:cs="Arial"/>
                <w:szCs w:val="18"/>
              </w:rPr>
              <w:t>G-FR1-A1-6</w:t>
            </w:r>
          </w:p>
        </w:tc>
        <w:tc>
          <w:tcPr>
            <w:tcW w:w="1857" w:type="dxa"/>
          </w:tcPr>
          <w:p w14:paraId="50D1F624">
            <w:pPr>
              <w:pStyle w:val="76"/>
              <w:rPr>
                <w:lang w:eastAsia="en-GB"/>
              </w:rPr>
            </w:pPr>
          </w:p>
        </w:tc>
      </w:tr>
      <w:tr w14:paraId="387CD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89" w:type="dxa"/>
            <w:gridSpan w:val="4"/>
            <w:vAlign w:val="center"/>
          </w:tcPr>
          <w:p w14:paraId="263223EB">
            <w:pPr>
              <w:pStyle w:val="90"/>
            </w:pPr>
            <w:r>
              <w:t>NOTE 1:</w:t>
            </w:r>
            <w:r>
              <w:tab/>
            </w:r>
            <w:r>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6C98AEF5">
            <w:pPr>
              <w:pStyle w:val="90"/>
            </w:pPr>
            <w:r>
              <w:t>NOTE 2:</w:t>
            </w:r>
            <w:r>
              <w:tab/>
            </w:r>
            <w:r>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29323832">
      <w:pPr>
        <w:rPr>
          <w:lang w:eastAsia="en-GB"/>
        </w:rPr>
      </w:pPr>
    </w:p>
    <w:p w14:paraId="06A2A032">
      <w:pPr>
        <w:pStyle w:val="79"/>
        <w:rPr>
          <w:lang w:eastAsia="en-GB"/>
        </w:rPr>
      </w:pPr>
      <w:r>
        <w:rPr>
          <w:lang w:eastAsia="en-GB"/>
        </w:rPr>
        <w:t xml:space="preserve">Table </w:t>
      </w:r>
      <w:r>
        <w:t>6.1</w:t>
      </w:r>
      <w:r>
        <w:rPr>
          <w:lang w:val="en-US" w:eastAsia="zh-CN"/>
        </w:rPr>
        <w:t>-</w:t>
      </w:r>
      <w:r>
        <w:t>1</w:t>
      </w:r>
      <w:r>
        <w:rPr>
          <w:rFonts w:hint="eastAsia"/>
          <w:lang w:eastAsia="zh-CN"/>
        </w:rPr>
        <w:t>b</w:t>
      </w:r>
      <w:r>
        <w:rPr>
          <w:lang w:eastAsia="en-GB"/>
        </w:rPr>
        <w:t xml:space="preserve">: </w:t>
      </w:r>
      <w:r>
        <w:rPr>
          <w:lang w:eastAsia="zh-CN"/>
        </w:rPr>
        <w:t>P</w:t>
      </w:r>
      <w:r>
        <w:rPr>
          <w:lang w:eastAsia="en-GB"/>
        </w:rPr>
        <w:t xml:space="preserve">erformance </w:t>
      </w:r>
      <w:r>
        <w:rPr>
          <w:lang w:eastAsia="zh-CN"/>
        </w:rPr>
        <w:t>c</w:t>
      </w:r>
      <w:r>
        <w:rPr>
          <w:lang w:eastAsia="en-GB"/>
        </w:rPr>
        <w:t>riteria for continuous phenomena for bands n96 and n102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8"/>
        <w:gridCol w:w="1949"/>
        <w:gridCol w:w="2405"/>
        <w:gridCol w:w="1857"/>
      </w:tblGrid>
      <w:tr w14:paraId="4B21A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78" w:type="dxa"/>
          </w:tcPr>
          <w:p w14:paraId="27E86353">
            <w:pPr>
              <w:pStyle w:val="75"/>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193733BB">
            <w:pPr>
              <w:pStyle w:val="75"/>
              <w:rPr>
                <w:lang w:eastAsia="zh-CN"/>
              </w:rPr>
            </w:pPr>
            <w:r>
              <w:rPr>
                <w:lang w:eastAsia="zh-CN"/>
              </w:rPr>
              <w:t xml:space="preserve">Sub-carrier spacing </w:t>
            </w:r>
            <w:r>
              <w:t>(kHz)</w:t>
            </w:r>
          </w:p>
        </w:tc>
        <w:tc>
          <w:tcPr>
            <w:tcW w:w="2405" w:type="dxa"/>
          </w:tcPr>
          <w:p w14:paraId="75C858D5">
            <w:pPr>
              <w:pStyle w:val="75"/>
              <w:rPr>
                <w:lang w:eastAsia="zh-CN"/>
              </w:rPr>
            </w:pPr>
            <w:r>
              <w:rPr>
                <w:lang w:eastAsia="zh-CN"/>
              </w:rPr>
              <w:t>Bearer information data rate</w:t>
            </w:r>
          </w:p>
          <w:p w14:paraId="2204E3A9">
            <w:pPr>
              <w:pStyle w:val="75"/>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309E7CAC">
            <w:pPr>
              <w:pStyle w:val="75"/>
              <w:rPr>
                <w:lang w:eastAsia="zh-CN"/>
              </w:rPr>
            </w:pPr>
            <w:r>
              <w:rPr>
                <w:lang w:eastAsia="zh-CN"/>
              </w:rPr>
              <w:t>Performance criteria</w:t>
            </w:r>
            <w:r>
              <w:rPr>
                <w:lang w:eastAsia="zh-CN"/>
              </w:rPr>
              <w:br w:type="textWrapping"/>
            </w:r>
            <w:r>
              <w:rPr>
                <w:rFonts w:cs="v4.2.0"/>
              </w:rPr>
              <w:t>(Note 1, Note 2)</w:t>
            </w:r>
          </w:p>
        </w:tc>
      </w:tr>
      <w:tr w14:paraId="354D8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9" w:hRule="atLeast"/>
          <w:jc w:val="center"/>
        </w:trPr>
        <w:tc>
          <w:tcPr>
            <w:tcW w:w="1878" w:type="dxa"/>
            <w:vMerge w:val="restart"/>
          </w:tcPr>
          <w:p w14:paraId="652D65B6">
            <w:pPr>
              <w:pStyle w:val="76"/>
              <w:rPr>
                <w:bCs/>
                <w:lang w:eastAsia="en-GB"/>
              </w:rPr>
            </w:pPr>
            <w:r>
              <w:t>20</w:t>
            </w:r>
          </w:p>
        </w:tc>
        <w:tc>
          <w:tcPr>
            <w:tcW w:w="1949" w:type="dxa"/>
          </w:tcPr>
          <w:p w14:paraId="19A3E5B7">
            <w:pPr>
              <w:pStyle w:val="76"/>
              <w:rPr>
                <w:bCs/>
                <w:lang w:eastAsia="zh-CN"/>
              </w:rPr>
            </w:pPr>
            <w:r>
              <w:t>15</w:t>
            </w:r>
          </w:p>
        </w:tc>
        <w:tc>
          <w:tcPr>
            <w:tcW w:w="2405" w:type="dxa"/>
            <w:vAlign w:val="center"/>
          </w:tcPr>
          <w:p w14:paraId="3FB054DA">
            <w:pPr>
              <w:pStyle w:val="77"/>
              <w:jc w:val="center"/>
            </w:pPr>
            <w:r>
              <w:rPr>
                <w:rFonts w:cs="Arial"/>
                <w:szCs w:val="18"/>
              </w:rPr>
              <w:t>G-FR1-A1-14</w:t>
            </w:r>
          </w:p>
        </w:tc>
        <w:tc>
          <w:tcPr>
            <w:tcW w:w="1857" w:type="dxa"/>
          </w:tcPr>
          <w:p w14:paraId="6AB411F3">
            <w:pPr>
              <w:pStyle w:val="76"/>
              <w:rPr>
                <w:lang w:eastAsia="en-GB"/>
              </w:rPr>
            </w:pPr>
            <w:r>
              <w:rPr>
                <w:lang w:eastAsia="en-GB"/>
              </w:rPr>
              <w:t>Throughput &gt; 95 %</w:t>
            </w:r>
          </w:p>
          <w:p w14:paraId="1921808E">
            <w:pPr>
              <w:pStyle w:val="76"/>
            </w:pPr>
            <w:r>
              <w:t>no loss of service</w:t>
            </w:r>
          </w:p>
        </w:tc>
      </w:tr>
      <w:tr w14:paraId="5FD4E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continue"/>
          </w:tcPr>
          <w:p w14:paraId="79A4B8E7">
            <w:pPr>
              <w:pStyle w:val="76"/>
            </w:pPr>
          </w:p>
        </w:tc>
        <w:tc>
          <w:tcPr>
            <w:tcW w:w="1949" w:type="dxa"/>
          </w:tcPr>
          <w:p w14:paraId="3F566AF5">
            <w:pPr>
              <w:pStyle w:val="76"/>
              <w:rPr>
                <w:lang w:eastAsia="zh-CN"/>
              </w:rPr>
            </w:pPr>
            <w:r>
              <w:rPr>
                <w:lang w:eastAsia="zh-CN"/>
              </w:rPr>
              <w:t>30</w:t>
            </w:r>
          </w:p>
        </w:tc>
        <w:tc>
          <w:tcPr>
            <w:tcW w:w="2405" w:type="dxa"/>
            <w:vAlign w:val="center"/>
          </w:tcPr>
          <w:p w14:paraId="7152085A">
            <w:pPr>
              <w:pStyle w:val="77"/>
              <w:jc w:val="center"/>
              <w:rPr>
                <w:lang w:eastAsia="zh-CN"/>
              </w:rPr>
            </w:pPr>
            <w:r>
              <w:rPr>
                <w:rFonts w:cs="Arial"/>
                <w:szCs w:val="18"/>
              </w:rPr>
              <w:t>G-FR1-A1-15</w:t>
            </w:r>
          </w:p>
        </w:tc>
        <w:tc>
          <w:tcPr>
            <w:tcW w:w="1857" w:type="dxa"/>
            <w:vAlign w:val="center"/>
          </w:tcPr>
          <w:p w14:paraId="73174C3E">
            <w:pPr>
              <w:pStyle w:val="76"/>
              <w:rPr>
                <w:lang w:eastAsia="en-GB"/>
              </w:rPr>
            </w:pPr>
          </w:p>
        </w:tc>
      </w:tr>
      <w:tr w14:paraId="085A0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continue"/>
          </w:tcPr>
          <w:p w14:paraId="05D23D40">
            <w:pPr>
              <w:pStyle w:val="76"/>
            </w:pPr>
          </w:p>
        </w:tc>
        <w:tc>
          <w:tcPr>
            <w:tcW w:w="1949" w:type="dxa"/>
          </w:tcPr>
          <w:p w14:paraId="6D848508">
            <w:pPr>
              <w:pStyle w:val="76"/>
              <w:rPr>
                <w:lang w:eastAsia="zh-CN"/>
              </w:rPr>
            </w:pPr>
            <w:r>
              <w:rPr>
                <w:lang w:eastAsia="zh-CN"/>
              </w:rPr>
              <w:t>60</w:t>
            </w:r>
          </w:p>
        </w:tc>
        <w:tc>
          <w:tcPr>
            <w:tcW w:w="2405" w:type="dxa"/>
            <w:vAlign w:val="center"/>
          </w:tcPr>
          <w:p w14:paraId="0FF07A5F">
            <w:pPr>
              <w:pStyle w:val="77"/>
              <w:jc w:val="center"/>
              <w:rPr>
                <w:lang w:eastAsia="zh-CN"/>
              </w:rPr>
            </w:pPr>
            <w:r>
              <w:rPr>
                <w:rFonts w:cs="Arial"/>
                <w:szCs w:val="18"/>
              </w:rPr>
              <w:t>G-FR1-A1-6</w:t>
            </w:r>
          </w:p>
        </w:tc>
        <w:tc>
          <w:tcPr>
            <w:tcW w:w="1857" w:type="dxa"/>
            <w:vAlign w:val="center"/>
          </w:tcPr>
          <w:p w14:paraId="179348BC">
            <w:pPr>
              <w:pStyle w:val="76"/>
              <w:rPr>
                <w:lang w:eastAsia="en-GB"/>
              </w:rPr>
            </w:pPr>
          </w:p>
        </w:tc>
      </w:tr>
      <w:tr w14:paraId="4C01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8" w:hRule="atLeast"/>
          <w:jc w:val="center"/>
        </w:trPr>
        <w:tc>
          <w:tcPr>
            <w:tcW w:w="1878" w:type="dxa"/>
            <w:vMerge w:val="restart"/>
            <w:vAlign w:val="center"/>
          </w:tcPr>
          <w:p w14:paraId="01AF5FAF">
            <w:pPr>
              <w:pStyle w:val="76"/>
              <w:rPr>
                <w:bCs/>
                <w:lang w:eastAsia="en-GB"/>
              </w:rPr>
            </w:pPr>
            <w:r>
              <w:t>40</w:t>
            </w:r>
          </w:p>
        </w:tc>
        <w:tc>
          <w:tcPr>
            <w:tcW w:w="1949" w:type="dxa"/>
          </w:tcPr>
          <w:p w14:paraId="3FF65FCA">
            <w:pPr>
              <w:pStyle w:val="76"/>
              <w:rPr>
                <w:bCs/>
                <w:lang w:eastAsia="zh-CN"/>
              </w:rPr>
            </w:pPr>
            <w:r>
              <w:rPr>
                <w:bCs/>
                <w:lang w:eastAsia="zh-CN"/>
              </w:rPr>
              <w:t>15</w:t>
            </w:r>
          </w:p>
        </w:tc>
        <w:tc>
          <w:tcPr>
            <w:tcW w:w="2405" w:type="dxa"/>
            <w:vAlign w:val="center"/>
          </w:tcPr>
          <w:p w14:paraId="69C5B075">
            <w:pPr>
              <w:pStyle w:val="77"/>
              <w:jc w:val="center"/>
            </w:pPr>
            <w:r>
              <w:rPr>
                <w:rFonts w:cs="Arial"/>
                <w:szCs w:val="18"/>
              </w:rPr>
              <w:t>G-FR1-A1-16</w:t>
            </w:r>
          </w:p>
        </w:tc>
        <w:tc>
          <w:tcPr>
            <w:tcW w:w="1857" w:type="dxa"/>
          </w:tcPr>
          <w:p w14:paraId="600F74CF">
            <w:pPr>
              <w:pStyle w:val="76"/>
              <w:rPr>
                <w:lang w:eastAsia="en-GB"/>
              </w:rPr>
            </w:pPr>
          </w:p>
        </w:tc>
      </w:tr>
      <w:tr w14:paraId="113AD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6" w:hRule="atLeast"/>
          <w:jc w:val="center"/>
        </w:trPr>
        <w:tc>
          <w:tcPr>
            <w:tcW w:w="1878" w:type="dxa"/>
            <w:vMerge w:val="continue"/>
            <w:vAlign w:val="center"/>
          </w:tcPr>
          <w:p w14:paraId="5FD571AC">
            <w:pPr>
              <w:pStyle w:val="76"/>
            </w:pPr>
          </w:p>
        </w:tc>
        <w:tc>
          <w:tcPr>
            <w:tcW w:w="1949" w:type="dxa"/>
          </w:tcPr>
          <w:p w14:paraId="1A76B498">
            <w:pPr>
              <w:pStyle w:val="76"/>
              <w:rPr>
                <w:bCs/>
                <w:lang w:eastAsia="zh-CN"/>
              </w:rPr>
            </w:pPr>
            <w:r>
              <w:rPr>
                <w:bCs/>
                <w:lang w:eastAsia="zh-CN"/>
              </w:rPr>
              <w:t>30</w:t>
            </w:r>
          </w:p>
        </w:tc>
        <w:tc>
          <w:tcPr>
            <w:tcW w:w="2405" w:type="dxa"/>
            <w:vAlign w:val="center"/>
          </w:tcPr>
          <w:p w14:paraId="56FAEE47">
            <w:pPr>
              <w:pStyle w:val="77"/>
              <w:jc w:val="center"/>
            </w:pPr>
            <w:r>
              <w:rPr>
                <w:rFonts w:cs="Arial"/>
                <w:szCs w:val="18"/>
              </w:rPr>
              <w:t>G-FR1-A1-17</w:t>
            </w:r>
          </w:p>
        </w:tc>
        <w:tc>
          <w:tcPr>
            <w:tcW w:w="1857" w:type="dxa"/>
          </w:tcPr>
          <w:p w14:paraId="7394096F">
            <w:pPr>
              <w:pStyle w:val="76"/>
              <w:rPr>
                <w:lang w:eastAsia="en-GB"/>
              </w:rPr>
            </w:pPr>
          </w:p>
        </w:tc>
      </w:tr>
      <w:tr w14:paraId="459AB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6" w:hRule="atLeast"/>
          <w:jc w:val="center"/>
        </w:trPr>
        <w:tc>
          <w:tcPr>
            <w:tcW w:w="1878" w:type="dxa"/>
            <w:vMerge w:val="continue"/>
            <w:vAlign w:val="center"/>
          </w:tcPr>
          <w:p w14:paraId="19C5CF54">
            <w:pPr>
              <w:pStyle w:val="76"/>
            </w:pPr>
          </w:p>
        </w:tc>
        <w:tc>
          <w:tcPr>
            <w:tcW w:w="1949" w:type="dxa"/>
          </w:tcPr>
          <w:p w14:paraId="54AF98A4">
            <w:pPr>
              <w:pStyle w:val="76"/>
              <w:rPr>
                <w:bCs/>
                <w:lang w:eastAsia="zh-CN"/>
              </w:rPr>
            </w:pPr>
            <w:r>
              <w:rPr>
                <w:bCs/>
                <w:lang w:eastAsia="zh-CN"/>
              </w:rPr>
              <w:t>60</w:t>
            </w:r>
          </w:p>
        </w:tc>
        <w:tc>
          <w:tcPr>
            <w:tcW w:w="2405" w:type="dxa"/>
            <w:vAlign w:val="center"/>
          </w:tcPr>
          <w:p w14:paraId="6F7F9E39">
            <w:pPr>
              <w:pStyle w:val="77"/>
              <w:jc w:val="center"/>
            </w:pPr>
            <w:r>
              <w:rPr>
                <w:rFonts w:cs="Arial"/>
                <w:szCs w:val="18"/>
              </w:rPr>
              <w:t>G-FR1-A1-6</w:t>
            </w:r>
          </w:p>
        </w:tc>
        <w:tc>
          <w:tcPr>
            <w:tcW w:w="1857" w:type="dxa"/>
          </w:tcPr>
          <w:p w14:paraId="0DE5D7F6">
            <w:pPr>
              <w:pStyle w:val="76"/>
              <w:rPr>
                <w:lang w:eastAsia="en-GB"/>
              </w:rPr>
            </w:pPr>
          </w:p>
        </w:tc>
      </w:tr>
      <w:tr w14:paraId="26E07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restart"/>
            <w:vAlign w:val="center"/>
          </w:tcPr>
          <w:p w14:paraId="5B7FBAF7">
            <w:pPr>
              <w:pStyle w:val="76"/>
              <w:rPr>
                <w:bCs/>
                <w:lang w:eastAsia="en-GB"/>
              </w:rPr>
            </w:pPr>
            <w:r>
              <w:t>60</w:t>
            </w:r>
          </w:p>
        </w:tc>
        <w:tc>
          <w:tcPr>
            <w:tcW w:w="1949" w:type="dxa"/>
          </w:tcPr>
          <w:p w14:paraId="4E347869">
            <w:pPr>
              <w:pStyle w:val="76"/>
              <w:rPr>
                <w:bCs/>
                <w:lang w:eastAsia="zh-CN"/>
              </w:rPr>
            </w:pPr>
            <w:r>
              <w:rPr>
                <w:lang w:eastAsia="zh-CN"/>
              </w:rPr>
              <w:t>30</w:t>
            </w:r>
          </w:p>
        </w:tc>
        <w:tc>
          <w:tcPr>
            <w:tcW w:w="2405" w:type="dxa"/>
            <w:vAlign w:val="center"/>
          </w:tcPr>
          <w:p w14:paraId="4DFC3673">
            <w:pPr>
              <w:pStyle w:val="77"/>
              <w:jc w:val="center"/>
            </w:pPr>
            <w:r>
              <w:rPr>
                <w:rFonts w:cs="Arial"/>
                <w:szCs w:val="18"/>
              </w:rPr>
              <w:t>G-FR1-A1-18</w:t>
            </w:r>
          </w:p>
        </w:tc>
        <w:tc>
          <w:tcPr>
            <w:tcW w:w="1857" w:type="dxa"/>
          </w:tcPr>
          <w:p w14:paraId="5FC1BF9A">
            <w:pPr>
              <w:pStyle w:val="76"/>
              <w:rPr>
                <w:lang w:eastAsia="en-GB"/>
              </w:rPr>
            </w:pPr>
          </w:p>
        </w:tc>
      </w:tr>
      <w:tr w14:paraId="0DBC0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878" w:type="dxa"/>
            <w:vMerge w:val="continue"/>
            <w:vAlign w:val="center"/>
          </w:tcPr>
          <w:p w14:paraId="0B6A6870">
            <w:pPr>
              <w:pStyle w:val="76"/>
            </w:pPr>
          </w:p>
        </w:tc>
        <w:tc>
          <w:tcPr>
            <w:tcW w:w="1949" w:type="dxa"/>
          </w:tcPr>
          <w:p w14:paraId="0C354E22">
            <w:pPr>
              <w:pStyle w:val="76"/>
              <w:rPr>
                <w:lang w:eastAsia="zh-CN"/>
              </w:rPr>
            </w:pPr>
            <w:r>
              <w:rPr>
                <w:lang w:eastAsia="zh-CN"/>
              </w:rPr>
              <w:t>60</w:t>
            </w:r>
          </w:p>
        </w:tc>
        <w:tc>
          <w:tcPr>
            <w:tcW w:w="2405" w:type="dxa"/>
            <w:vAlign w:val="center"/>
          </w:tcPr>
          <w:p w14:paraId="74031FBA">
            <w:pPr>
              <w:pStyle w:val="77"/>
              <w:jc w:val="center"/>
            </w:pPr>
            <w:r>
              <w:rPr>
                <w:rFonts w:cs="Arial"/>
                <w:szCs w:val="18"/>
              </w:rPr>
              <w:t>G-FR1-A1-6</w:t>
            </w:r>
          </w:p>
        </w:tc>
        <w:tc>
          <w:tcPr>
            <w:tcW w:w="1857" w:type="dxa"/>
          </w:tcPr>
          <w:p w14:paraId="36E5174F">
            <w:pPr>
              <w:pStyle w:val="76"/>
              <w:rPr>
                <w:lang w:eastAsia="en-GB"/>
              </w:rPr>
            </w:pPr>
          </w:p>
        </w:tc>
      </w:tr>
      <w:tr w14:paraId="122A7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9" w:hRule="atLeast"/>
          <w:jc w:val="center"/>
        </w:trPr>
        <w:tc>
          <w:tcPr>
            <w:tcW w:w="1878" w:type="dxa"/>
            <w:vMerge w:val="restart"/>
            <w:vAlign w:val="center"/>
          </w:tcPr>
          <w:p w14:paraId="02137ECF">
            <w:pPr>
              <w:pStyle w:val="76"/>
              <w:rPr>
                <w:bCs/>
                <w:lang w:val="sv-SE" w:eastAsia="en-GB"/>
              </w:rPr>
            </w:pPr>
            <w:r>
              <w:t>80</w:t>
            </w:r>
          </w:p>
        </w:tc>
        <w:tc>
          <w:tcPr>
            <w:tcW w:w="1949" w:type="dxa"/>
          </w:tcPr>
          <w:p w14:paraId="40F47E3A">
            <w:pPr>
              <w:pStyle w:val="76"/>
              <w:rPr>
                <w:bCs/>
                <w:lang w:eastAsia="zh-CN"/>
              </w:rPr>
            </w:pPr>
            <w:r>
              <w:rPr>
                <w:lang w:eastAsia="zh-CN"/>
              </w:rPr>
              <w:t>30</w:t>
            </w:r>
          </w:p>
        </w:tc>
        <w:tc>
          <w:tcPr>
            <w:tcW w:w="2405" w:type="dxa"/>
            <w:vAlign w:val="center"/>
          </w:tcPr>
          <w:p w14:paraId="7E9B454B">
            <w:pPr>
              <w:pStyle w:val="77"/>
              <w:jc w:val="center"/>
              <w:rPr>
                <w:lang w:eastAsia="en-GB"/>
              </w:rPr>
            </w:pPr>
            <w:r>
              <w:rPr>
                <w:rFonts w:cs="Arial"/>
                <w:szCs w:val="18"/>
              </w:rPr>
              <w:t>G-FR1-A1-19</w:t>
            </w:r>
          </w:p>
        </w:tc>
        <w:tc>
          <w:tcPr>
            <w:tcW w:w="1857" w:type="dxa"/>
          </w:tcPr>
          <w:p w14:paraId="25BE575E">
            <w:pPr>
              <w:pStyle w:val="76"/>
              <w:rPr>
                <w:lang w:eastAsia="en-GB"/>
              </w:rPr>
            </w:pPr>
          </w:p>
        </w:tc>
      </w:tr>
      <w:tr w14:paraId="2BC97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8" w:hRule="atLeast"/>
          <w:jc w:val="center"/>
        </w:trPr>
        <w:tc>
          <w:tcPr>
            <w:tcW w:w="1878" w:type="dxa"/>
            <w:vMerge w:val="continue"/>
            <w:vAlign w:val="center"/>
          </w:tcPr>
          <w:p w14:paraId="01B904E7">
            <w:pPr>
              <w:pStyle w:val="76"/>
            </w:pPr>
          </w:p>
        </w:tc>
        <w:tc>
          <w:tcPr>
            <w:tcW w:w="1949" w:type="dxa"/>
          </w:tcPr>
          <w:p w14:paraId="31FDB7C2">
            <w:pPr>
              <w:pStyle w:val="76"/>
              <w:rPr>
                <w:lang w:eastAsia="zh-CN"/>
              </w:rPr>
            </w:pPr>
            <w:r>
              <w:rPr>
                <w:lang w:eastAsia="zh-CN"/>
              </w:rPr>
              <w:t>60</w:t>
            </w:r>
          </w:p>
        </w:tc>
        <w:tc>
          <w:tcPr>
            <w:tcW w:w="2405" w:type="dxa"/>
            <w:vAlign w:val="center"/>
          </w:tcPr>
          <w:p w14:paraId="6D7F5CE7">
            <w:pPr>
              <w:pStyle w:val="77"/>
              <w:jc w:val="center"/>
              <w:rPr>
                <w:lang w:eastAsia="zh-CN"/>
              </w:rPr>
            </w:pPr>
            <w:r>
              <w:rPr>
                <w:rFonts w:cs="Arial"/>
                <w:szCs w:val="18"/>
              </w:rPr>
              <w:t>G-FR1-A1-6</w:t>
            </w:r>
          </w:p>
        </w:tc>
        <w:tc>
          <w:tcPr>
            <w:tcW w:w="1857" w:type="dxa"/>
          </w:tcPr>
          <w:p w14:paraId="4A1BE914">
            <w:pPr>
              <w:pStyle w:val="76"/>
              <w:rPr>
                <w:lang w:eastAsia="en-GB"/>
              </w:rPr>
            </w:pPr>
          </w:p>
        </w:tc>
      </w:tr>
      <w:tr w14:paraId="4030A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89" w:type="dxa"/>
            <w:gridSpan w:val="4"/>
            <w:vAlign w:val="center"/>
          </w:tcPr>
          <w:p w14:paraId="6A2BB82C">
            <w:pPr>
              <w:pStyle w:val="90"/>
            </w:pPr>
            <w:r>
              <w:t>NOTE 1:</w:t>
            </w:r>
            <w:r>
              <w:tab/>
            </w:r>
            <w:r>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A455092">
            <w:pPr>
              <w:pStyle w:val="90"/>
            </w:pPr>
            <w:r>
              <w:t>NOTE 2:</w:t>
            </w:r>
            <w:r>
              <w:tab/>
            </w:r>
            <w:r>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011E6637"/>
    <w:p w14:paraId="1E186A5B">
      <w:pPr>
        <w:pStyle w:val="79"/>
      </w:pPr>
      <w:r>
        <w:t>Table 6.1</w:t>
      </w:r>
      <w:r>
        <w:rPr>
          <w:lang w:val="en-US" w:eastAsia="zh-CN"/>
        </w:rPr>
        <w:t>-2</w:t>
      </w:r>
      <w:r>
        <w:t xml:space="preserve">: </w:t>
      </w:r>
      <w:r>
        <w:rPr>
          <w:lang w:val="en-US" w:eastAsia="zh-CN"/>
        </w:rPr>
        <w:t>FR2</w:t>
      </w:r>
      <w:r>
        <w:rPr>
          <w:lang w:eastAsia="zh-CN"/>
        </w:rPr>
        <w:t xml:space="preserve"> </w:t>
      </w:r>
      <w:r>
        <w:rPr>
          <w:rFonts w:hint="eastAsia"/>
          <w:lang w:val="en-US" w:eastAsia="zh-CN"/>
        </w:rPr>
        <w:t>p</w:t>
      </w:r>
      <w:r>
        <w:t xml:space="preserve">erformance </w:t>
      </w:r>
      <w:r>
        <w:rPr>
          <w:rFonts w:hint="eastAsia"/>
          <w:lang w:val="en-US" w:eastAsia="zh-CN"/>
        </w:rPr>
        <w:t>c</w:t>
      </w:r>
      <w:r>
        <w:t>riteria for continuous phenomena for BS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8"/>
        <w:gridCol w:w="1949"/>
        <w:gridCol w:w="1949"/>
        <w:gridCol w:w="2313"/>
      </w:tblGrid>
      <w:tr w14:paraId="1E186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14:paraId="1E186A5C">
            <w:pPr>
              <w:pStyle w:val="75"/>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949" w:type="dxa"/>
          </w:tcPr>
          <w:p w14:paraId="1E186A5D">
            <w:pPr>
              <w:pStyle w:val="75"/>
              <w:rPr>
                <w:rFonts w:cs="v4.2.0"/>
              </w:rPr>
            </w:pPr>
            <w:r>
              <w:rPr>
                <w:rFonts w:cs="Arial"/>
              </w:rPr>
              <w:t>Sub-carrier spacing (kHz)</w:t>
            </w:r>
          </w:p>
        </w:tc>
        <w:tc>
          <w:tcPr>
            <w:tcW w:w="1949" w:type="dxa"/>
          </w:tcPr>
          <w:p w14:paraId="5F3BF7AD">
            <w:pPr>
              <w:pStyle w:val="75"/>
              <w:rPr>
                <w:rFonts w:eastAsia="宋体"/>
              </w:rPr>
            </w:pPr>
            <w:r>
              <w:rPr>
                <w:rFonts w:eastAsia="宋体"/>
              </w:rPr>
              <w:t xml:space="preserve">Bearer </w:t>
            </w:r>
            <w:r>
              <w:rPr>
                <w:rFonts w:eastAsia="宋体"/>
                <w:lang w:val="en-US" w:eastAsia="zh-CN"/>
              </w:rPr>
              <w:t>i</w:t>
            </w:r>
            <w:r>
              <w:rPr>
                <w:rFonts w:eastAsia="宋体"/>
              </w:rPr>
              <w:t xml:space="preserve">nformation </w:t>
            </w:r>
            <w:r>
              <w:rPr>
                <w:rFonts w:eastAsia="宋体"/>
                <w:lang w:val="en-US" w:eastAsia="zh-CN"/>
              </w:rPr>
              <w:t>d</w:t>
            </w:r>
            <w:r>
              <w:rPr>
                <w:rFonts w:eastAsia="宋体"/>
              </w:rPr>
              <w:t xml:space="preserve">ata </w:t>
            </w:r>
            <w:r>
              <w:rPr>
                <w:rFonts w:eastAsia="宋体"/>
                <w:lang w:val="en-US" w:eastAsia="zh-CN"/>
              </w:rPr>
              <w:t>r</w:t>
            </w:r>
            <w:r>
              <w:rPr>
                <w:rFonts w:eastAsia="宋体"/>
              </w:rPr>
              <w:t>ate</w:t>
            </w:r>
          </w:p>
          <w:p w14:paraId="1E186A5E">
            <w:pPr>
              <w:pStyle w:val="75"/>
            </w:pPr>
            <w:r>
              <w:rPr>
                <w:rFonts w:eastAsia="宋体"/>
              </w:rPr>
              <w:t>(as in annex A.1 in TS 3</w:t>
            </w:r>
            <w:r>
              <w:rPr>
                <w:rFonts w:eastAsia="宋体"/>
                <w:lang w:val="en-US" w:eastAsia="zh-CN"/>
              </w:rPr>
              <w:t>8</w:t>
            </w:r>
            <w:r>
              <w:rPr>
                <w:rFonts w:eastAsia="宋体"/>
              </w:rPr>
              <w:t>.104 [2])</w:t>
            </w:r>
          </w:p>
        </w:tc>
        <w:tc>
          <w:tcPr>
            <w:tcW w:w="2313" w:type="dxa"/>
            <w:tcBorders>
              <w:bottom w:val="single" w:color="auto" w:sz="4" w:space="0"/>
            </w:tcBorders>
          </w:tcPr>
          <w:p w14:paraId="1E186A5F">
            <w:pPr>
              <w:pStyle w:val="75"/>
              <w:rPr>
                <w:rFonts w:cs="v4.2.0"/>
              </w:rPr>
            </w:pPr>
            <w:r>
              <w:rPr>
                <w:rFonts w:cs="v4.2.0"/>
              </w:rPr>
              <w:t xml:space="preserve">Performance </w:t>
            </w:r>
            <w:r>
              <w:rPr>
                <w:rFonts w:cs="v4.2.0"/>
                <w:lang w:val="en-US" w:eastAsia="zh-CN"/>
              </w:rPr>
              <w:t>c</w:t>
            </w:r>
            <w:r>
              <w:rPr>
                <w:rFonts w:cs="v4.2.0"/>
              </w:rPr>
              <w:t>riteria</w:t>
            </w:r>
          </w:p>
          <w:p w14:paraId="1E186A60">
            <w:pPr>
              <w:pStyle w:val="75"/>
              <w:rPr>
                <w:rFonts w:cs="v4.2.0"/>
              </w:rPr>
            </w:pPr>
            <w:r>
              <w:rPr>
                <w:rFonts w:cs="v4.2.0"/>
              </w:rPr>
              <w:t>(Note 1, Note 2)</w:t>
            </w:r>
          </w:p>
        </w:tc>
      </w:tr>
      <w:tr w14:paraId="1E186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878" w:type="dxa"/>
          </w:tcPr>
          <w:p w14:paraId="1E186A62">
            <w:pPr>
              <w:pStyle w:val="76"/>
              <w:rPr>
                <w:rFonts w:cs="Arial"/>
                <w:bCs/>
                <w:lang w:val="en-US"/>
              </w:rPr>
            </w:pPr>
            <w:r>
              <w:t>50, 100, 200</w:t>
            </w:r>
          </w:p>
        </w:tc>
        <w:tc>
          <w:tcPr>
            <w:tcW w:w="1949" w:type="dxa"/>
          </w:tcPr>
          <w:p w14:paraId="1E186A63">
            <w:pPr>
              <w:pStyle w:val="76"/>
              <w:rPr>
                <w:rFonts w:cs="Arial"/>
                <w:bCs/>
                <w:lang w:val="en-US" w:eastAsia="zh-CN"/>
              </w:rPr>
            </w:pPr>
            <w:r>
              <w:t>60</w:t>
            </w:r>
          </w:p>
        </w:tc>
        <w:tc>
          <w:tcPr>
            <w:tcW w:w="1949" w:type="dxa"/>
            <w:tcBorders>
              <w:top w:val="single" w:color="auto" w:sz="4" w:space="0"/>
              <w:left w:val="single" w:color="auto" w:sz="4" w:space="0"/>
              <w:bottom w:val="single" w:color="auto" w:sz="4" w:space="0"/>
              <w:right w:val="single" w:color="auto" w:sz="4" w:space="0"/>
            </w:tcBorders>
          </w:tcPr>
          <w:p w14:paraId="1E186A64">
            <w:pPr>
              <w:pStyle w:val="76"/>
              <w:rPr>
                <w:rFonts w:cs="Arial"/>
                <w:bCs/>
              </w:rPr>
            </w:pPr>
            <w:r>
              <w:t>G-FR2-A1-1</w:t>
            </w:r>
          </w:p>
        </w:tc>
        <w:tc>
          <w:tcPr>
            <w:tcW w:w="2313" w:type="dxa"/>
            <w:tcBorders>
              <w:bottom w:val="nil"/>
            </w:tcBorders>
            <w:shd w:val="clear" w:color="auto" w:fill="auto"/>
          </w:tcPr>
          <w:p w14:paraId="1E186A65">
            <w:pPr>
              <w:pStyle w:val="76"/>
              <w:rPr>
                <w:rFonts w:cs="Arial"/>
              </w:rPr>
            </w:pPr>
            <w:r>
              <w:rPr>
                <w:rFonts w:cs="Arial"/>
              </w:rPr>
              <w:t>Throughput &gt; 95 %</w:t>
            </w:r>
            <w:r>
              <w:rPr>
                <w:rFonts w:hint="eastAsia" w:cs="Arial"/>
                <w:lang w:val="en-US" w:eastAsia="zh-CN"/>
              </w:rPr>
              <w:t>,</w:t>
            </w:r>
          </w:p>
          <w:p w14:paraId="1E186A66">
            <w:pPr>
              <w:pStyle w:val="76"/>
              <w:rPr>
                <w:rFonts w:cs="Arial"/>
              </w:rPr>
            </w:pPr>
            <w:r>
              <w:rPr>
                <w:rFonts w:cs="Arial"/>
              </w:rPr>
              <w:t>no loss of service</w:t>
            </w:r>
          </w:p>
        </w:tc>
      </w:tr>
      <w:tr w14:paraId="1E186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14:paraId="1E186A68">
            <w:pPr>
              <w:pStyle w:val="76"/>
              <w:rPr>
                <w:rFonts w:cs="Arial"/>
                <w:bCs/>
                <w:lang w:val="en-US"/>
              </w:rPr>
            </w:pPr>
            <w:r>
              <w:t>50</w:t>
            </w:r>
          </w:p>
        </w:tc>
        <w:tc>
          <w:tcPr>
            <w:tcW w:w="1949" w:type="dxa"/>
          </w:tcPr>
          <w:p w14:paraId="1E186A69">
            <w:pPr>
              <w:pStyle w:val="76"/>
              <w:rPr>
                <w:rFonts w:cs="Arial"/>
                <w:bCs/>
                <w:lang w:val="en-US" w:eastAsia="zh-CN"/>
              </w:rPr>
            </w:pPr>
            <w:r>
              <w:t>120</w:t>
            </w:r>
          </w:p>
        </w:tc>
        <w:tc>
          <w:tcPr>
            <w:tcW w:w="1949" w:type="dxa"/>
            <w:tcBorders>
              <w:top w:val="single" w:color="auto" w:sz="4" w:space="0"/>
              <w:left w:val="single" w:color="auto" w:sz="4" w:space="0"/>
              <w:bottom w:val="single" w:color="auto" w:sz="4" w:space="0"/>
              <w:right w:val="single" w:color="auto" w:sz="4" w:space="0"/>
            </w:tcBorders>
          </w:tcPr>
          <w:p w14:paraId="1E186A6A">
            <w:pPr>
              <w:pStyle w:val="76"/>
              <w:rPr>
                <w:rFonts w:cs="Arial"/>
                <w:bCs/>
              </w:rPr>
            </w:pPr>
            <w:r>
              <w:t>G-FR2-A1-2</w:t>
            </w:r>
          </w:p>
        </w:tc>
        <w:tc>
          <w:tcPr>
            <w:tcW w:w="2313" w:type="dxa"/>
            <w:tcBorders>
              <w:top w:val="nil"/>
              <w:bottom w:val="nil"/>
            </w:tcBorders>
            <w:shd w:val="clear" w:color="auto" w:fill="auto"/>
          </w:tcPr>
          <w:p w14:paraId="1E186A6B">
            <w:pPr>
              <w:pStyle w:val="76"/>
              <w:rPr>
                <w:rFonts w:cs="Arial"/>
              </w:rPr>
            </w:pPr>
          </w:p>
        </w:tc>
      </w:tr>
      <w:tr w14:paraId="1E18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8" w:type="dxa"/>
          </w:tcPr>
          <w:p w14:paraId="1E186A6D">
            <w:pPr>
              <w:pStyle w:val="76"/>
              <w:rPr>
                <w:rFonts w:cs="Arial"/>
                <w:bCs/>
                <w:lang w:val="en-US"/>
              </w:rPr>
            </w:pPr>
            <w:r>
              <w:t>100, 200, 400</w:t>
            </w:r>
          </w:p>
        </w:tc>
        <w:tc>
          <w:tcPr>
            <w:tcW w:w="1949" w:type="dxa"/>
          </w:tcPr>
          <w:p w14:paraId="1E186A6E">
            <w:pPr>
              <w:pStyle w:val="76"/>
              <w:rPr>
                <w:rFonts w:cs="Arial"/>
                <w:bCs/>
                <w:lang w:val="en-US" w:eastAsia="zh-CN"/>
              </w:rPr>
            </w:pPr>
            <w:r>
              <w:t>120</w:t>
            </w:r>
          </w:p>
        </w:tc>
        <w:tc>
          <w:tcPr>
            <w:tcW w:w="1949" w:type="dxa"/>
            <w:tcBorders>
              <w:top w:val="single" w:color="auto" w:sz="4" w:space="0"/>
              <w:left w:val="single" w:color="auto" w:sz="4" w:space="0"/>
              <w:bottom w:val="single" w:color="auto" w:sz="4" w:space="0"/>
              <w:right w:val="single" w:color="auto" w:sz="4" w:space="0"/>
            </w:tcBorders>
          </w:tcPr>
          <w:p w14:paraId="1E186A6F">
            <w:pPr>
              <w:pStyle w:val="76"/>
              <w:rPr>
                <w:rFonts w:cs="Arial"/>
                <w:bCs/>
              </w:rPr>
            </w:pPr>
            <w:r>
              <w:t>G-FR2-A1-3</w:t>
            </w:r>
          </w:p>
        </w:tc>
        <w:tc>
          <w:tcPr>
            <w:tcW w:w="2313" w:type="dxa"/>
            <w:tcBorders>
              <w:top w:val="nil"/>
            </w:tcBorders>
            <w:shd w:val="clear" w:color="auto" w:fill="auto"/>
          </w:tcPr>
          <w:p w14:paraId="1E186A70">
            <w:pPr>
              <w:pStyle w:val="76"/>
              <w:rPr>
                <w:rFonts w:cs="Arial"/>
              </w:rPr>
            </w:pPr>
          </w:p>
        </w:tc>
      </w:tr>
      <w:tr w14:paraId="1E186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89" w:type="dxa"/>
            <w:gridSpan w:val="4"/>
          </w:tcPr>
          <w:p w14:paraId="1E186A72">
            <w:pPr>
              <w:pStyle w:val="90"/>
            </w:pPr>
            <w:r>
              <w:t>NOTE 1:</w:t>
            </w:r>
            <w:r>
              <w:tab/>
            </w:r>
            <w:r>
              <w:t xml:space="preserve">The performance criteria, throughput </w:t>
            </w:r>
            <w:r>
              <w:rPr>
                <w:rFonts w:cs="Arial"/>
              </w:rPr>
              <w:t>&gt; 95 %</w:t>
            </w:r>
            <w:r>
              <w:t>,</w:t>
            </w:r>
            <w:r>
              <w:rPr>
                <w:rFonts w:hint="eastAsia"/>
                <w:lang w:val="en-US" w:eastAsia="zh-CN"/>
              </w:rPr>
              <w:t xml:space="preserve"> no loss of service</w:t>
            </w:r>
            <w:r>
              <w:t>, applies also if a bearer with another characteristics is used in the test.</w:t>
            </w:r>
          </w:p>
          <w:p w14:paraId="1E186A73">
            <w:pPr>
              <w:pStyle w:val="90"/>
              <w:rPr>
                <w:rFonts w:cs="Arial"/>
              </w:rPr>
            </w:pPr>
            <w:r>
              <w:t>NOTE 2:</w:t>
            </w:r>
            <w:r>
              <w:tab/>
            </w:r>
            <w:r>
              <w:t xml:space="preserve">The performance criteria, throughput </w:t>
            </w:r>
            <w:r>
              <w:rPr>
                <w:rFonts w:cs="Arial"/>
              </w:rPr>
              <w:t>&gt; 9</w:t>
            </w:r>
            <w:r>
              <w:rPr>
                <w:rFonts w:hint="eastAsia" w:cs="Arial"/>
                <w:lang w:val="en-US" w:eastAsia="zh-CN"/>
              </w:rPr>
              <w:t>0</w:t>
            </w:r>
            <w:r>
              <w:rPr>
                <w:rFonts w:cs="Arial"/>
              </w:rPr>
              <w:t xml:space="preserve"> %</w:t>
            </w:r>
            <w:r>
              <w:t>,</w:t>
            </w:r>
            <w:r>
              <w:rPr>
                <w:rFonts w:hint="eastAsia"/>
                <w:lang w:val="en-US" w:eastAsia="zh-CN"/>
              </w:rPr>
              <w:t xml:space="preserve"> no loss of service</w:t>
            </w:r>
            <w:r>
              <w:t>, applies instead if the uplink and downlink paths are evaluated as a one loop.</w:t>
            </w:r>
          </w:p>
        </w:tc>
      </w:tr>
    </w:tbl>
    <w:p w14:paraId="2A0897CF"/>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A0B68A0">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14:paraId="7F995FC6"/>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PMingLiU">
    <w:altName w:val="PMingLiU-ExtB"/>
    <w:panose1 w:val="02020500000000000000"/>
    <w:charset w:val="88"/>
    <w:family w:val="auto"/>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D327C">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14:paraId="16967D79">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CDF1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4F450">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D8FB5">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5C052">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191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63229"/>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2342499"/>
    <w:rsid w:val="02DC2079"/>
    <w:rsid w:val="03077476"/>
    <w:rsid w:val="03A96F07"/>
    <w:rsid w:val="03BC67B4"/>
    <w:rsid w:val="046A6CCD"/>
    <w:rsid w:val="049F22B8"/>
    <w:rsid w:val="04A45CE0"/>
    <w:rsid w:val="04B75484"/>
    <w:rsid w:val="0503610E"/>
    <w:rsid w:val="05353C22"/>
    <w:rsid w:val="05E17CC6"/>
    <w:rsid w:val="06103955"/>
    <w:rsid w:val="066F0ADC"/>
    <w:rsid w:val="066F6B03"/>
    <w:rsid w:val="07B438A0"/>
    <w:rsid w:val="0838095F"/>
    <w:rsid w:val="08723DFB"/>
    <w:rsid w:val="08C95890"/>
    <w:rsid w:val="08D4531F"/>
    <w:rsid w:val="092D789E"/>
    <w:rsid w:val="09DB5391"/>
    <w:rsid w:val="0A5608BD"/>
    <w:rsid w:val="0A947557"/>
    <w:rsid w:val="0B197952"/>
    <w:rsid w:val="0BB61352"/>
    <w:rsid w:val="0BC136D7"/>
    <w:rsid w:val="0C4072B2"/>
    <w:rsid w:val="0C5E18BD"/>
    <w:rsid w:val="0CE01035"/>
    <w:rsid w:val="0E6E52B8"/>
    <w:rsid w:val="0F8D2210"/>
    <w:rsid w:val="0F9F2F08"/>
    <w:rsid w:val="108233C7"/>
    <w:rsid w:val="109D6B91"/>
    <w:rsid w:val="127224D2"/>
    <w:rsid w:val="128F7902"/>
    <w:rsid w:val="131A755A"/>
    <w:rsid w:val="13796512"/>
    <w:rsid w:val="142972B5"/>
    <w:rsid w:val="14300CA0"/>
    <w:rsid w:val="14556C1D"/>
    <w:rsid w:val="14F371D1"/>
    <w:rsid w:val="150E07F9"/>
    <w:rsid w:val="152A2F9E"/>
    <w:rsid w:val="15682684"/>
    <w:rsid w:val="15957ADF"/>
    <w:rsid w:val="166129D1"/>
    <w:rsid w:val="172C4239"/>
    <w:rsid w:val="17A46BCF"/>
    <w:rsid w:val="17E62CC0"/>
    <w:rsid w:val="17FB76C7"/>
    <w:rsid w:val="18024EB4"/>
    <w:rsid w:val="187844A4"/>
    <w:rsid w:val="18E869FE"/>
    <w:rsid w:val="19345CDD"/>
    <w:rsid w:val="1AE33DC7"/>
    <w:rsid w:val="1AF65374"/>
    <w:rsid w:val="1B3C3EDA"/>
    <w:rsid w:val="1BF146E6"/>
    <w:rsid w:val="1C4D70F1"/>
    <w:rsid w:val="1D867EF8"/>
    <w:rsid w:val="20081702"/>
    <w:rsid w:val="2012571E"/>
    <w:rsid w:val="204E21A2"/>
    <w:rsid w:val="215217A4"/>
    <w:rsid w:val="222324F8"/>
    <w:rsid w:val="22595D94"/>
    <w:rsid w:val="229D0E8A"/>
    <w:rsid w:val="23CE44C8"/>
    <w:rsid w:val="24280D55"/>
    <w:rsid w:val="24910C2E"/>
    <w:rsid w:val="250D4CA7"/>
    <w:rsid w:val="25420DFA"/>
    <w:rsid w:val="25F67A36"/>
    <w:rsid w:val="26BC1033"/>
    <w:rsid w:val="28B34918"/>
    <w:rsid w:val="29230DF7"/>
    <w:rsid w:val="2929137E"/>
    <w:rsid w:val="2A3A1E92"/>
    <w:rsid w:val="2A832767"/>
    <w:rsid w:val="2AD22CF3"/>
    <w:rsid w:val="2CF47A58"/>
    <w:rsid w:val="2D690695"/>
    <w:rsid w:val="2D7E1641"/>
    <w:rsid w:val="2D8B1E85"/>
    <w:rsid w:val="2E70486D"/>
    <w:rsid w:val="2E8F7781"/>
    <w:rsid w:val="2F2E400F"/>
    <w:rsid w:val="308804AE"/>
    <w:rsid w:val="308B51BC"/>
    <w:rsid w:val="31733FF4"/>
    <w:rsid w:val="32DA1EA6"/>
    <w:rsid w:val="34D95E61"/>
    <w:rsid w:val="35283838"/>
    <w:rsid w:val="359E6C74"/>
    <w:rsid w:val="368C2F70"/>
    <w:rsid w:val="36FA6080"/>
    <w:rsid w:val="371421D0"/>
    <w:rsid w:val="37DB2CFD"/>
    <w:rsid w:val="3918634B"/>
    <w:rsid w:val="39275412"/>
    <w:rsid w:val="394E6CCF"/>
    <w:rsid w:val="395D6E2F"/>
    <w:rsid w:val="3B1562CA"/>
    <w:rsid w:val="3B6F5002"/>
    <w:rsid w:val="3B995C2A"/>
    <w:rsid w:val="3BBF35D2"/>
    <w:rsid w:val="3C3E0FCE"/>
    <w:rsid w:val="3C4B4FEE"/>
    <w:rsid w:val="3C7A5104"/>
    <w:rsid w:val="3E5F6577"/>
    <w:rsid w:val="3E674EAB"/>
    <w:rsid w:val="3E8F0951"/>
    <w:rsid w:val="3EEA220B"/>
    <w:rsid w:val="3F814E1B"/>
    <w:rsid w:val="40EC3617"/>
    <w:rsid w:val="433B4241"/>
    <w:rsid w:val="441445A5"/>
    <w:rsid w:val="449A7C6B"/>
    <w:rsid w:val="44C91223"/>
    <w:rsid w:val="450256C4"/>
    <w:rsid w:val="45104833"/>
    <w:rsid w:val="45CE2F42"/>
    <w:rsid w:val="45E6344A"/>
    <w:rsid w:val="46C4402C"/>
    <w:rsid w:val="4756628A"/>
    <w:rsid w:val="484C3862"/>
    <w:rsid w:val="498902F7"/>
    <w:rsid w:val="4A383145"/>
    <w:rsid w:val="4AA67A17"/>
    <w:rsid w:val="4ACD671D"/>
    <w:rsid w:val="4B944949"/>
    <w:rsid w:val="4BA73B5F"/>
    <w:rsid w:val="4BB3693E"/>
    <w:rsid w:val="4CE3471E"/>
    <w:rsid w:val="4D855B25"/>
    <w:rsid w:val="4DAE7EA0"/>
    <w:rsid w:val="4F5A3DC7"/>
    <w:rsid w:val="505D4C66"/>
    <w:rsid w:val="52860A6D"/>
    <w:rsid w:val="52AD5810"/>
    <w:rsid w:val="530878B8"/>
    <w:rsid w:val="53AB200A"/>
    <w:rsid w:val="54FB7AAA"/>
    <w:rsid w:val="558F64BE"/>
    <w:rsid w:val="55956D8C"/>
    <w:rsid w:val="559F0489"/>
    <w:rsid w:val="55FF2067"/>
    <w:rsid w:val="5615283D"/>
    <w:rsid w:val="56985C48"/>
    <w:rsid w:val="576561FA"/>
    <w:rsid w:val="57AC2EFB"/>
    <w:rsid w:val="57B74E43"/>
    <w:rsid w:val="57E161D2"/>
    <w:rsid w:val="586B0A57"/>
    <w:rsid w:val="58FB1502"/>
    <w:rsid w:val="58FF0F15"/>
    <w:rsid w:val="591861FC"/>
    <w:rsid w:val="59E76269"/>
    <w:rsid w:val="5A963C63"/>
    <w:rsid w:val="5AD413FE"/>
    <w:rsid w:val="5B0373F5"/>
    <w:rsid w:val="5B3F6646"/>
    <w:rsid w:val="5B9B33D8"/>
    <w:rsid w:val="5BD124E6"/>
    <w:rsid w:val="5CE66A39"/>
    <w:rsid w:val="5CF903E1"/>
    <w:rsid w:val="5E0F3F77"/>
    <w:rsid w:val="5E413D91"/>
    <w:rsid w:val="5F6F256D"/>
    <w:rsid w:val="60293325"/>
    <w:rsid w:val="603E29E7"/>
    <w:rsid w:val="610C72B9"/>
    <w:rsid w:val="61896E97"/>
    <w:rsid w:val="61D72B4A"/>
    <w:rsid w:val="6270166A"/>
    <w:rsid w:val="634145C8"/>
    <w:rsid w:val="635F6DB2"/>
    <w:rsid w:val="63611E64"/>
    <w:rsid w:val="655B5C9C"/>
    <w:rsid w:val="65745829"/>
    <w:rsid w:val="65F10827"/>
    <w:rsid w:val="66846F11"/>
    <w:rsid w:val="67A859E0"/>
    <w:rsid w:val="67DB44E1"/>
    <w:rsid w:val="67E86F07"/>
    <w:rsid w:val="684C6253"/>
    <w:rsid w:val="68A9073C"/>
    <w:rsid w:val="6908683F"/>
    <w:rsid w:val="691B1EEF"/>
    <w:rsid w:val="6A417E8A"/>
    <w:rsid w:val="6A8F5196"/>
    <w:rsid w:val="6B5C048C"/>
    <w:rsid w:val="6B5D50F6"/>
    <w:rsid w:val="6BB96416"/>
    <w:rsid w:val="6BEC2183"/>
    <w:rsid w:val="6C5F4575"/>
    <w:rsid w:val="6C604103"/>
    <w:rsid w:val="6D311BCD"/>
    <w:rsid w:val="6F5524CC"/>
    <w:rsid w:val="6FD45B1D"/>
    <w:rsid w:val="70CF686C"/>
    <w:rsid w:val="721B60F7"/>
    <w:rsid w:val="727434EB"/>
    <w:rsid w:val="72A04F39"/>
    <w:rsid w:val="72D37BD1"/>
    <w:rsid w:val="733F0D8F"/>
    <w:rsid w:val="74F17DE1"/>
    <w:rsid w:val="756D5E43"/>
    <w:rsid w:val="75827477"/>
    <w:rsid w:val="75AA6811"/>
    <w:rsid w:val="75FE5DAE"/>
    <w:rsid w:val="764E3268"/>
    <w:rsid w:val="765803DC"/>
    <w:rsid w:val="76A83D06"/>
    <w:rsid w:val="7859174B"/>
    <w:rsid w:val="788A3959"/>
    <w:rsid w:val="792D3176"/>
    <w:rsid w:val="796C6DDB"/>
    <w:rsid w:val="79721050"/>
    <w:rsid w:val="7B0F025A"/>
    <w:rsid w:val="7CF056A1"/>
    <w:rsid w:val="7D47211F"/>
    <w:rsid w:val="7E001664"/>
    <w:rsid w:val="7E8D2386"/>
    <w:rsid w:val="7EA2543D"/>
    <w:rsid w:val="7EE41E08"/>
    <w:rsid w:val="7F4A0B81"/>
    <w:rsid w:val="7F56633C"/>
    <w:rsid w:val="7FC93EBA"/>
    <w:rsid w:val="7FCD6B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742</Words>
  <Characters>4232</Characters>
  <Lines>35</Lines>
  <Paragraphs>9</Paragraphs>
  <TotalTime>1</TotalTime>
  <ScaleCrop>false</ScaleCrop>
  <LinksUpToDate>false</LinksUpToDate>
  <CharactersWithSpaces>4965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cp:lastModifiedBy>
  <cp:lastPrinted>2411-12-31T23:00:00Z</cp:lastPrinted>
  <dcterms:modified xsi:type="dcterms:W3CDTF">2025-05-09T06:15:01Z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2052-12.1.0.20305</vt:lpwstr>
  </property>
  <property fmtid="{D5CDD505-2E9C-101B-9397-08002B2CF9AE}" pid="29" name="ICV">
    <vt:lpwstr>DEE8DB8158754E2A8858A5221BF617B7</vt:lpwstr>
  </property>
  <property fmtid="{D5CDD505-2E9C-101B-9397-08002B2CF9AE}" pid="30" name="KSOTemplateDocerSaveRecord">
    <vt:lpwstr>eyJoZGlkIjoiYTg3ZTM5ZTlmYzg2NzU3MTgyZDgxNmQyZDdjZGE4ODkifQ==</vt:lpwstr>
  </property>
</Properties>
</file>